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48D1DF" w14:textId="562623AD" w:rsidR="002B64DA" w:rsidRPr="002B64DA" w:rsidRDefault="002B64DA" w:rsidP="002B64DA">
      <w:pPr>
        <w:tabs>
          <w:tab w:val="right" w:pos="9639"/>
        </w:tabs>
        <w:spacing w:after="0"/>
        <w:rPr>
          <w:rFonts w:ascii="Arial" w:eastAsia="Times New Roman" w:hAnsi="Arial"/>
          <w:b/>
          <w:i/>
          <w:noProof/>
          <w:sz w:val="28"/>
          <w:lang w:eastAsia="zh-CN"/>
        </w:rPr>
      </w:pPr>
      <w:r w:rsidRPr="002B64DA">
        <w:rPr>
          <w:rFonts w:ascii="Arial" w:eastAsia="Times New Roman" w:hAnsi="Arial"/>
          <w:b/>
          <w:noProof/>
          <w:sz w:val="24"/>
        </w:rPr>
        <w:t>3GPP TSG</w:t>
      </w:r>
      <w:r>
        <w:rPr>
          <w:rFonts w:ascii="Arial" w:eastAsia="Times New Roman" w:hAnsi="Arial"/>
          <w:b/>
          <w:noProof/>
          <w:sz w:val="24"/>
        </w:rPr>
        <w:t>-SA WG2</w:t>
      </w:r>
      <w:r w:rsidRPr="002B64DA">
        <w:rPr>
          <w:rFonts w:ascii="Arial" w:eastAsia="Times New Roman" w:hAnsi="Arial"/>
          <w:b/>
          <w:noProof/>
          <w:sz w:val="24"/>
        </w:rPr>
        <w:t xml:space="preserve"> Meeting #</w:t>
      </w:r>
      <w:r>
        <w:rPr>
          <w:rFonts w:ascii="Arial" w:eastAsia="Times New Roman" w:hAnsi="Arial"/>
          <w:b/>
          <w:noProof/>
          <w:sz w:val="24"/>
        </w:rPr>
        <w:t>143E (e-meeting)</w:t>
      </w:r>
      <w:r w:rsidRPr="002B64DA">
        <w:rPr>
          <w:rFonts w:ascii="Arial" w:eastAsia="Times New Roman" w:hAnsi="Arial"/>
          <w:b/>
          <w:i/>
          <w:noProof/>
          <w:sz w:val="28"/>
        </w:rPr>
        <w:tab/>
      </w:r>
      <w:r>
        <w:rPr>
          <w:rFonts w:ascii="Arial" w:eastAsia="Times New Roman" w:hAnsi="Arial"/>
          <w:b/>
          <w:i/>
          <w:noProof/>
          <w:sz w:val="28"/>
        </w:rPr>
        <w:t>S2-210</w:t>
      </w:r>
      <w:r w:rsidR="00996097">
        <w:rPr>
          <w:rFonts w:ascii="Arial" w:eastAsia="Times New Roman" w:hAnsi="Arial"/>
          <w:b/>
          <w:i/>
          <w:noProof/>
          <w:sz w:val="28"/>
        </w:rPr>
        <w:t>0632</w:t>
      </w:r>
      <w:ins w:id="0" w:author="Ericsson 1" w:date="2021-03-01T19:19:00Z">
        <w:r w:rsidR="00AE6D5E">
          <w:rPr>
            <w:rFonts w:ascii="Arial" w:eastAsia="Times New Roman" w:hAnsi="Arial"/>
            <w:b/>
            <w:i/>
            <w:noProof/>
            <w:sz w:val="28"/>
          </w:rPr>
          <w:t>r0</w:t>
        </w:r>
        <w:del w:id="1" w:author="Ericsson 2" w:date="2021-03-02T20:34:00Z">
          <w:r w:rsidR="00AE6D5E" w:rsidDel="00F57044">
            <w:rPr>
              <w:rFonts w:ascii="Arial" w:eastAsia="Times New Roman" w:hAnsi="Arial"/>
              <w:b/>
              <w:i/>
              <w:noProof/>
              <w:sz w:val="28"/>
            </w:rPr>
            <w:delText>1</w:delText>
          </w:r>
        </w:del>
      </w:ins>
      <w:ins w:id="2" w:author="Ericsson 2" w:date="2021-03-02T20:34:00Z">
        <w:del w:id="3" w:author="catt-v3" w:date="2021-03-03T20:42:00Z">
          <w:r w:rsidR="00F57044" w:rsidDel="001F5903">
            <w:rPr>
              <w:rFonts w:ascii="Arial" w:eastAsia="Times New Roman" w:hAnsi="Arial"/>
              <w:b/>
              <w:i/>
              <w:noProof/>
              <w:sz w:val="28"/>
            </w:rPr>
            <w:delText>2</w:delText>
          </w:r>
        </w:del>
      </w:ins>
      <w:ins w:id="4" w:author="catt-v3" w:date="2021-03-03T20:42:00Z">
        <w:del w:id="5" w:author="QCOM-r04" w:date="2021-03-04T00:46:00Z">
          <w:r w:rsidR="001F5903" w:rsidDel="00173AC3">
            <w:rPr>
              <w:rFonts w:ascii="Arial" w:eastAsia="Times New Roman" w:hAnsi="Arial" w:hint="eastAsia"/>
              <w:b/>
              <w:i/>
              <w:noProof/>
              <w:sz w:val="28"/>
              <w:lang w:eastAsia="zh-CN"/>
            </w:rPr>
            <w:delText>3</w:delText>
          </w:r>
        </w:del>
      </w:ins>
      <w:ins w:id="6" w:author="QCOM-r04" w:date="2021-03-04T00:46:00Z">
        <w:r w:rsidR="00173AC3">
          <w:rPr>
            <w:rFonts w:ascii="Arial" w:eastAsia="Times New Roman" w:hAnsi="Arial"/>
            <w:b/>
            <w:i/>
            <w:noProof/>
            <w:sz w:val="28"/>
            <w:lang w:eastAsia="zh-CN"/>
          </w:rPr>
          <w:t>4</w:t>
        </w:r>
      </w:ins>
    </w:p>
    <w:p w14:paraId="66A83179" w14:textId="63153974" w:rsidR="002B64DA" w:rsidRPr="001520E1" w:rsidRDefault="002B64DA" w:rsidP="001520E1">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Times New Roman" w:hAnsi="Arial"/>
          <w:b/>
          <w:noProof/>
          <w:sz w:val="24"/>
        </w:rPr>
        <w:t xml:space="preserve">24 February </w:t>
      </w:r>
      <w:r w:rsidRPr="002B64DA">
        <w:rPr>
          <w:rFonts w:ascii="Arial" w:eastAsia="Times New Roman" w:hAnsi="Arial"/>
          <w:b/>
          <w:noProof/>
          <w:sz w:val="24"/>
        </w:rPr>
        <w:t xml:space="preserve">- </w:t>
      </w:r>
      <w:r>
        <w:rPr>
          <w:rFonts w:ascii="Arial" w:eastAsia="Times New Roman" w:hAnsi="Arial"/>
          <w:b/>
          <w:noProof/>
          <w:sz w:val="24"/>
        </w:rPr>
        <w:t>9 March 2021, Elbonia</w:t>
      </w:r>
      <w:r w:rsidR="001520E1" w:rsidRPr="001520E1">
        <w:rPr>
          <w:rFonts w:ascii="Arial" w:eastAsia="Arial Unicode MS" w:hAnsi="Arial" w:cs="Arial"/>
          <w:b/>
          <w:bCs/>
          <w:noProof/>
          <w:sz w:val="18"/>
        </w:rPr>
        <w:tab/>
      </w:r>
      <w:r w:rsidR="001520E1" w:rsidRPr="001520E1">
        <w:rPr>
          <w:rFonts w:ascii="Arial" w:hAnsi="Arial" w:cs="Arial"/>
          <w:b/>
          <w:bCs/>
          <w:noProof/>
          <w:color w:val="0000FF"/>
          <w:sz w:val="18"/>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64DA" w:rsidRPr="002B64DA" w14:paraId="68F79195" w14:textId="77777777" w:rsidTr="00AE6D5E">
        <w:tc>
          <w:tcPr>
            <w:tcW w:w="9641" w:type="dxa"/>
            <w:gridSpan w:val="9"/>
            <w:tcBorders>
              <w:top w:val="single" w:sz="4" w:space="0" w:color="auto"/>
              <w:left w:val="single" w:sz="4" w:space="0" w:color="auto"/>
              <w:right w:val="single" w:sz="4" w:space="0" w:color="auto"/>
            </w:tcBorders>
          </w:tcPr>
          <w:p w14:paraId="5D7EEA83" w14:textId="77777777" w:rsidR="002B64DA" w:rsidRPr="002B64DA" w:rsidRDefault="002B64DA" w:rsidP="002B64DA">
            <w:pPr>
              <w:spacing w:after="0"/>
              <w:jc w:val="right"/>
              <w:rPr>
                <w:rFonts w:ascii="Arial" w:eastAsia="Times New Roman" w:hAnsi="Arial"/>
                <w:i/>
                <w:noProof/>
              </w:rPr>
            </w:pPr>
            <w:r w:rsidRPr="002B64DA">
              <w:rPr>
                <w:rFonts w:ascii="Arial" w:eastAsia="Times New Roman" w:hAnsi="Arial"/>
                <w:i/>
                <w:noProof/>
                <w:sz w:val="14"/>
              </w:rPr>
              <w:t>CR-Form-v12.1</w:t>
            </w:r>
          </w:p>
        </w:tc>
      </w:tr>
      <w:tr w:rsidR="002B64DA" w:rsidRPr="002B64DA" w14:paraId="12CF82D5" w14:textId="77777777" w:rsidTr="00AE6D5E">
        <w:tc>
          <w:tcPr>
            <w:tcW w:w="9641" w:type="dxa"/>
            <w:gridSpan w:val="9"/>
            <w:tcBorders>
              <w:left w:val="single" w:sz="4" w:space="0" w:color="auto"/>
              <w:right w:val="single" w:sz="4" w:space="0" w:color="auto"/>
            </w:tcBorders>
          </w:tcPr>
          <w:p w14:paraId="7C98F3D7" w14:textId="77777777" w:rsidR="002B64DA" w:rsidRPr="002B64DA" w:rsidRDefault="002B64DA" w:rsidP="002B64DA">
            <w:pPr>
              <w:spacing w:after="0"/>
              <w:jc w:val="center"/>
              <w:rPr>
                <w:rFonts w:ascii="Arial" w:eastAsia="Times New Roman" w:hAnsi="Arial"/>
                <w:noProof/>
              </w:rPr>
            </w:pPr>
            <w:r w:rsidRPr="002B64DA">
              <w:rPr>
                <w:rFonts w:ascii="Arial" w:eastAsia="Times New Roman" w:hAnsi="Arial"/>
                <w:b/>
                <w:noProof/>
                <w:sz w:val="32"/>
              </w:rPr>
              <w:t>CHANGE REQUEST</w:t>
            </w:r>
          </w:p>
        </w:tc>
      </w:tr>
      <w:tr w:rsidR="002B64DA" w:rsidRPr="002B64DA" w14:paraId="11A10582" w14:textId="77777777" w:rsidTr="00AE6D5E">
        <w:tc>
          <w:tcPr>
            <w:tcW w:w="9641" w:type="dxa"/>
            <w:gridSpan w:val="9"/>
            <w:tcBorders>
              <w:left w:val="single" w:sz="4" w:space="0" w:color="auto"/>
              <w:right w:val="single" w:sz="4" w:space="0" w:color="auto"/>
            </w:tcBorders>
          </w:tcPr>
          <w:p w14:paraId="3DDAE571" w14:textId="77777777" w:rsidR="002B64DA" w:rsidRPr="002B64DA" w:rsidRDefault="002B64DA" w:rsidP="002B64DA">
            <w:pPr>
              <w:spacing w:after="0"/>
              <w:rPr>
                <w:rFonts w:ascii="Arial" w:eastAsia="Times New Roman" w:hAnsi="Arial"/>
                <w:noProof/>
                <w:sz w:val="8"/>
                <w:szCs w:val="8"/>
              </w:rPr>
            </w:pPr>
          </w:p>
        </w:tc>
      </w:tr>
      <w:tr w:rsidR="002B64DA" w:rsidRPr="002B64DA" w14:paraId="7C54194D" w14:textId="77777777" w:rsidTr="00AE6D5E">
        <w:tc>
          <w:tcPr>
            <w:tcW w:w="142" w:type="dxa"/>
            <w:tcBorders>
              <w:left w:val="single" w:sz="4" w:space="0" w:color="auto"/>
            </w:tcBorders>
          </w:tcPr>
          <w:p w14:paraId="695CFD74" w14:textId="77777777" w:rsidR="002B64DA" w:rsidRPr="002B64DA" w:rsidRDefault="002B64DA" w:rsidP="002B64DA">
            <w:pPr>
              <w:spacing w:after="0"/>
              <w:jc w:val="right"/>
              <w:rPr>
                <w:rFonts w:ascii="Arial" w:eastAsia="Times New Roman" w:hAnsi="Arial"/>
                <w:noProof/>
              </w:rPr>
            </w:pPr>
          </w:p>
        </w:tc>
        <w:tc>
          <w:tcPr>
            <w:tcW w:w="1559" w:type="dxa"/>
            <w:shd w:val="pct30" w:color="FFFF00" w:fill="auto"/>
          </w:tcPr>
          <w:p w14:paraId="2F7431F2" w14:textId="2C58B7D8" w:rsidR="002B64DA" w:rsidRPr="002B64DA" w:rsidRDefault="002B64DA" w:rsidP="002B64DA">
            <w:pPr>
              <w:spacing w:after="0"/>
              <w:jc w:val="right"/>
              <w:rPr>
                <w:rFonts w:ascii="Arial" w:eastAsia="Times New Roman" w:hAnsi="Arial"/>
                <w:b/>
                <w:noProof/>
                <w:sz w:val="28"/>
              </w:rPr>
            </w:pPr>
            <w:r>
              <w:rPr>
                <w:rFonts w:ascii="Arial" w:eastAsia="Times New Roman" w:hAnsi="Arial"/>
                <w:b/>
                <w:noProof/>
                <w:sz w:val="28"/>
              </w:rPr>
              <w:t>23.273</w:t>
            </w:r>
          </w:p>
        </w:tc>
        <w:tc>
          <w:tcPr>
            <w:tcW w:w="709" w:type="dxa"/>
          </w:tcPr>
          <w:p w14:paraId="17ACCC7C" w14:textId="77777777" w:rsidR="002B64DA" w:rsidRPr="002B64DA" w:rsidRDefault="002B64DA" w:rsidP="002B64DA">
            <w:pPr>
              <w:spacing w:after="0"/>
              <w:jc w:val="center"/>
              <w:rPr>
                <w:rFonts w:ascii="Arial" w:eastAsia="Times New Roman" w:hAnsi="Arial"/>
                <w:noProof/>
              </w:rPr>
            </w:pPr>
            <w:r w:rsidRPr="002B64DA">
              <w:rPr>
                <w:rFonts w:ascii="Arial" w:eastAsia="Times New Roman" w:hAnsi="Arial"/>
                <w:b/>
                <w:noProof/>
                <w:sz w:val="28"/>
              </w:rPr>
              <w:t>CR</w:t>
            </w:r>
          </w:p>
        </w:tc>
        <w:tc>
          <w:tcPr>
            <w:tcW w:w="1276" w:type="dxa"/>
            <w:shd w:val="pct30" w:color="FFFF00" w:fill="auto"/>
          </w:tcPr>
          <w:p w14:paraId="5B2D7408" w14:textId="06E5D038" w:rsidR="002B64DA" w:rsidRPr="002B64DA" w:rsidRDefault="00996097" w:rsidP="002B64DA">
            <w:pPr>
              <w:spacing w:after="0"/>
              <w:rPr>
                <w:rFonts w:ascii="Arial" w:eastAsia="Times New Roman" w:hAnsi="Arial"/>
                <w:noProof/>
              </w:rPr>
            </w:pPr>
            <w:r>
              <w:rPr>
                <w:rFonts w:ascii="Arial" w:eastAsia="Times New Roman" w:hAnsi="Arial"/>
                <w:b/>
                <w:noProof/>
                <w:sz w:val="28"/>
              </w:rPr>
              <w:t>0151</w:t>
            </w:r>
          </w:p>
        </w:tc>
        <w:tc>
          <w:tcPr>
            <w:tcW w:w="709" w:type="dxa"/>
          </w:tcPr>
          <w:p w14:paraId="79C93F94" w14:textId="77777777" w:rsidR="002B64DA" w:rsidRPr="002B64DA" w:rsidRDefault="002B64DA" w:rsidP="002B64DA">
            <w:pPr>
              <w:tabs>
                <w:tab w:val="right" w:pos="625"/>
              </w:tabs>
              <w:spacing w:after="0"/>
              <w:jc w:val="center"/>
              <w:rPr>
                <w:rFonts w:ascii="Arial" w:eastAsia="Times New Roman" w:hAnsi="Arial"/>
                <w:noProof/>
              </w:rPr>
            </w:pPr>
            <w:r w:rsidRPr="002B64DA">
              <w:rPr>
                <w:rFonts w:ascii="Arial" w:eastAsia="Times New Roman" w:hAnsi="Arial"/>
                <w:b/>
                <w:bCs/>
                <w:noProof/>
                <w:sz w:val="28"/>
              </w:rPr>
              <w:t>rev</w:t>
            </w:r>
          </w:p>
        </w:tc>
        <w:tc>
          <w:tcPr>
            <w:tcW w:w="992" w:type="dxa"/>
            <w:shd w:val="pct30" w:color="FFFF00" w:fill="auto"/>
          </w:tcPr>
          <w:p w14:paraId="38990774" w14:textId="70EBB1B1" w:rsidR="002B64DA" w:rsidRPr="002B64DA" w:rsidRDefault="002B64DA" w:rsidP="002B64DA">
            <w:pPr>
              <w:spacing w:after="0"/>
              <w:jc w:val="center"/>
              <w:rPr>
                <w:rFonts w:ascii="Arial" w:eastAsia="Times New Roman" w:hAnsi="Arial"/>
                <w:b/>
                <w:noProof/>
              </w:rPr>
            </w:pPr>
            <w:r>
              <w:rPr>
                <w:rFonts w:ascii="Arial" w:eastAsia="Times New Roman" w:hAnsi="Arial"/>
                <w:b/>
                <w:noProof/>
                <w:sz w:val="28"/>
              </w:rPr>
              <w:t>-</w:t>
            </w:r>
          </w:p>
        </w:tc>
        <w:tc>
          <w:tcPr>
            <w:tcW w:w="2410" w:type="dxa"/>
          </w:tcPr>
          <w:p w14:paraId="61BFBC30" w14:textId="77777777" w:rsidR="002B64DA" w:rsidRPr="002B64DA" w:rsidRDefault="002B64DA" w:rsidP="002B64DA">
            <w:pPr>
              <w:tabs>
                <w:tab w:val="right" w:pos="1825"/>
              </w:tabs>
              <w:spacing w:after="0"/>
              <w:jc w:val="center"/>
              <w:rPr>
                <w:rFonts w:ascii="Arial" w:eastAsia="Times New Roman" w:hAnsi="Arial"/>
                <w:noProof/>
              </w:rPr>
            </w:pPr>
            <w:r w:rsidRPr="002B64DA">
              <w:rPr>
                <w:rFonts w:ascii="Arial" w:eastAsia="Times New Roman" w:hAnsi="Arial"/>
                <w:b/>
                <w:noProof/>
                <w:sz w:val="28"/>
                <w:szCs w:val="28"/>
              </w:rPr>
              <w:t>Current version:</w:t>
            </w:r>
          </w:p>
        </w:tc>
        <w:tc>
          <w:tcPr>
            <w:tcW w:w="1701" w:type="dxa"/>
            <w:shd w:val="pct30" w:color="FFFF00" w:fill="auto"/>
          </w:tcPr>
          <w:p w14:paraId="13A36F7B" w14:textId="020F106E" w:rsidR="002B64DA" w:rsidRPr="002B64DA" w:rsidRDefault="002B64DA" w:rsidP="002B64DA">
            <w:pPr>
              <w:spacing w:after="0"/>
              <w:jc w:val="center"/>
              <w:rPr>
                <w:rFonts w:ascii="Arial" w:eastAsia="Times New Roman" w:hAnsi="Arial"/>
                <w:noProof/>
                <w:sz w:val="28"/>
              </w:rPr>
            </w:pPr>
            <w:r>
              <w:rPr>
                <w:rFonts w:ascii="Arial" w:eastAsia="Times New Roman" w:hAnsi="Arial"/>
                <w:b/>
                <w:noProof/>
                <w:sz w:val="28"/>
              </w:rPr>
              <w:t>16.5.0</w:t>
            </w:r>
          </w:p>
        </w:tc>
        <w:tc>
          <w:tcPr>
            <w:tcW w:w="143" w:type="dxa"/>
            <w:tcBorders>
              <w:right w:val="single" w:sz="4" w:space="0" w:color="auto"/>
            </w:tcBorders>
          </w:tcPr>
          <w:p w14:paraId="7FF886B0" w14:textId="77777777" w:rsidR="002B64DA" w:rsidRPr="002B64DA" w:rsidRDefault="002B64DA" w:rsidP="002B64DA">
            <w:pPr>
              <w:spacing w:after="0"/>
              <w:rPr>
                <w:rFonts w:ascii="Arial" w:eastAsia="Times New Roman" w:hAnsi="Arial"/>
                <w:noProof/>
              </w:rPr>
            </w:pPr>
          </w:p>
        </w:tc>
      </w:tr>
      <w:tr w:rsidR="002B64DA" w:rsidRPr="002B64DA" w14:paraId="721BDCEC" w14:textId="77777777" w:rsidTr="00AE6D5E">
        <w:tc>
          <w:tcPr>
            <w:tcW w:w="9641" w:type="dxa"/>
            <w:gridSpan w:val="9"/>
            <w:tcBorders>
              <w:left w:val="single" w:sz="4" w:space="0" w:color="auto"/>
              <w:right w:val="single" w:sz="4" w:space="0" w:color="auto"/>
            </w:tcBorders>
          </w:tcPr>
          <w:p w14:paraId="415B997B" w14:textId="77777777" w:rsidR="002B64DA" w:rsidRPr="002B64DA" w:rsidRDefault="002B64DA" w:rsidP="002B64DA">
            <w:pPr>
              <w:spacing w:after="0"/>
              <w:rPr>
                <w:rFonts w:ascii="Arial" w:eastAsia="Times New Roman" w:hAnsi="Arial"/>
                <w:noProof/>
              </w:rPr>
            </w:pPr>
          </w:p>
        </w:tc>
      </w:tr>
      <w:tr w:rsidR="002B64DA" w:rsidRPr="002B64DA" w14:paraId="73081A1B" w14:textId="77777777" w:rsidTr="00AE6D5E">
        <w:tc>
          <w:tcPr>
            <w:tcW w:w="9641" w:type="dxa"/>
            <w:gridSpan w:val="9"/>
            <w:tcBorders>
              <w:top w:val="single" w:sz="4" w:space="0" w:color="auto"/>
            </w:tcBorders>
          </w:tcPr>
          <w:p w14:paraId="31F73063" w14:textId="77777777" w:rsidR="002B64DA" w:rsidRPr="002B64DA" w:rsidRDefault="002B64DA" w:rsidP="002B64DA">
            <w:pPr>
              <w:spacing w:after="0"/>
              <w:jc w:val="center"/>
              <w:rPr>
                <w:rFonts w:ascii="Arial" w:eastAsia="Times New Roman" w:hAnsi="Arial" w:cs="Arial"/>
                <w:i/>
                <w:noProof/>
              </w:rPr>
            </w:pPr>
            <w:r w:rsidRPr="002B64DA">
              <w:rPr>
                <w:rFonts w:ascii="Arial" w:eastAsia="Times New Roman" w:hAnsi="Arial" w:cs="Arial"/>
                <w:i/>
                <w:noProof/>
              </w:rPr>
              <w:t xml:space="preserve">For </w:t>
            </w:r>
            <w:hyperlink r:id="rId9" w:anchor="_blank" w:history="1">
              <w:r w:rsidRPr="002B64DA">
                <w:rPr>
                  <w:rFonts w:ascii="Arial" w:eastAsia="Times New Roman" w:hAnsi="Arial" w:cs="Arial"/>
                  <w:b/>
                  <w:i/>
                  <w:noProof/>
                  <w:color w:val="FF0000"/>
                  <w:u w:val="single"/>
                </w:rPr>
                <w:t>HE</w:t>
              </w:r>
              <w:bookmarkStart w:id="7" w:name="_Hlt497126619"/>
              <w:r w:rsidRPr="002B64DA">
                <w:rPr>
                  <w:rFonts w:ascii="Arial" w:eastAsia="Times New Roman" w:hAnsi="Arial" w:cs="Arial"/>
                  <w:b/>
                  <w:i/>
                  <w:noProof/>
                  <w:color w:val="FF0000"/>
                  <w:u w:val="single"/>
                </w:rPr>
                <w:t>L</w:t>
              </w:r>
              <w:bookmarkEnd w:id="7"/>
              <w:r w:rsidRPr="002B64DA">
                <w:rPr>
                  <w:rFonts w:ascii="Arial" w:eastAsia="Times New Roman" w:hAnsi="Arial" w:cs="Arial"/>
                  <w:b/>
                  <w:i/>
                  <w:noProof/>
                  <w:color w:val="FF0000"/>
                  <w:u w:val="single"/>
                </w:rPr>
                <w:t>P</w:t>
              </w:r>
            </w:hyperlink>
            <w:r w:rsidRPr="002B64DA">
              <w:rPr>
                <w:rFonts w:ascii="Arial" w:eastAsia="Times New Roman" w:hAnsi="Arial" w:cs="Arial"/>
                <w:b/>
                <w:i/>
                <w:noProof/>
                <w:color w:val="FF0000"/>
              </w:rPr>
              <w:t xml:space="preserve"> </w:t>
            </w:r>
            <w:r w:rsidRPr="002B64DA">
              <w:rPr>
                <w:rFonts w:ascii="Arial" w:eastAsia="Times New Roman" w:hAnsi="Arial" w:cs="Arial"/>
                <w:i/>
                <w:noProof/>
              </w:rPr>
              <w:t xml:space="preserve">on using this form: comprehensive instructions can be found at </w:t>
            </w:r>
            <w:r w:rsidRPr="002B64DA">
              <w:rPr>
                <w:rFonts w:ascii="Arial" w:eastAsia="Times New Roman" w:hAnsi="Arial" w:cs="Arial"/>
                <w:i/>
                <w:noProof/>
              </w:rPr>
              <w:br/>
            </w:r>
            <w:hyperlink r:id="rId10" w:history="1">
              <w:r w:rsidRPr="002B64DA">
                <w:rPr>
                  <w:rFonts w:ascii="Arial" w:eastAsia="Times New Roman" w:hAnsi="Arial" w:cs="Arial"/>
                  <w:i/>
                  <w:noProof/>
                  <w:color w:val="0000FF"/>
                  <w:u w:val="single"/>
                </w:rPr>
                <w:t>http://www.3gpp.org/Change-Requests</w:t>
              </w:r>
            </w:hyperlink>
            <w:r w:rsidRPr="002B64DA">
              <w:rPr>
                <w:rFonts w:ascii="Arial" w:eastAsia="Times New Roman" w:hAnsi="Arial" w:cs="Arial"/>
                <w:i/>
                <w:noProof/>
              </w:rPr>
              <w:t>.</w:t>
            </w:r>
          </w:p>
        </w:tc>
      </w:tr>
      <w:tr w:rsidR="002B64DA" w:rsidRPr="002B64DA" w14:paraId="2A7B2C14" w14:textId="77777777" w:rsidTr="00AE6D5E">
        <w:tc>
          <w:tcPr>
            <w:tcW w:w="9641" w:type="dxa"/>
            <w:gridSpan w:val="9"/>
          </w:tcPr>
          <w:p w14:paraId="18DE7D57" w14:textId="77777777" w:rsidR="002B64DA" w:rsidRPr="002B64DA" w:rsidRDefault="002B64DA" w:rsidP="002B64DA">
            <w:pPr>
              <w:spacing w:after="0"/>
              <w:rPr>
                <w:rFonts w:ascii="Arial" w:eastAsia="Times New Roman" w:hAnsi="Arial"/>
                <w:noProof/>
                <w:sz w:val="8"/>
                <w:szCs w:val="8"/>
              </w:rPr>
            </w:pPr>
          </w:p>
        </w:tc>
      </w:tr>
    </w:tbl>
    <w:p w14:paraId="5256BAF4" w14:textId="77777777" w:rsidR="002B64DA" w:rsidRPr="002B64DA" w:rsidRDefault="002B64DA" w:rsidP="002B64DA">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64DA" w:rsidRPr="002B64DA" w14:paraId="7934B401" w14:textId="77777777" w:rsidTr="00AE6D5E">
        <w:tc>
          <w:tcPr>
            <w:tcW w:w="2835" w:type="dxa"/>
          </w:tcPr>
          <w:p w14:paraId="644F0B9D" w14:textId="77777777" w:rsidR="002B64DA" w:rsidRPr="002B64DA" w:rsidRDefault="002B64DA" w:rsidP="002B64DA">
            <w:pPr>
              <w:tabs>
                <w:tab w:val="right" w:pos="2751"/>
              </w:tabs>
              <w:spacing w:after="0"/>
              <w:rPr>
                <w:rFonts w:ascii="Arial" w:eastAsia="Times New Roman" w:hAnsi="Arial"/>
                <w:b/>
                <w:i/>
                <w:noProof/>
              </w:rPr>
            </w:pPr>
            <w:r w:rsidRPr="002B64DA">
              <w:rPr>
                <w:rFonts w:ascii="Arial" w:eastAsia="Times New Roman" w:hAnsi="Arial"/>
                <w:b/>
                <w:i/>
                <w:noProof/>
              </w:rPr>
              <w:t>Proposed change affects:</w:t>
            </w:r>
          </w:p>
        </w:tc>
        <w:tc>
          <w:tcPr>
            <w:tcW w:w="1418" w:type="dxa"/>
          </w:tcPr>
          <w:p w14:paraId="477D723B" w14:textId="77777777" w:rsidR="002B64DA" w:rsidRPr="002B64DA" w:rsidRDefault="002B64DA" w:rsidP="002B64DA">
            <w:pPr>
              <w:spacing w:after="0"/>
              <w:jc w:val="right"/>
              <w:rPr>
                <w:rFonts w:ascii="Arial" w:eastAsia="Times New Roman" w:hAnsi="Arial"/>
                <w:noProof/>
              </w:rPr>
            </w:pPr>
            <w:r w:rsidRPr="002B64DA">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94265D" w14:textId="77777777" w:rsidR="002B64DA" w:rsidRPr="002B64DA" w:rsidRDefault="002B64DA" w:rsidP="002B64DA">
            <w:pPr>
              <w:spacing w:after="0"/>
              <w:jc w:val="center"/>
              <w:rPr>
                <w:rFonts w:ascii="Arial" w:eastAsia="Times New Roman" w:hAnsi="Arial"/>
                <w:b/>
                <w:caps/>
                <w:noProof/>
              </w:rPr>
            </w:pPr>
          </w:p>
        </w:tc>
        <w:tc>
          <w:tcPr>
            <w:tcW w:w="709" w:type="dxa"/>
            <w:tcBorders>
              <w:left w:val="single" w:sz="4" w:space="0" w:color="auto"/>
            </w:tcBorders>
          </w:tcPr>
          <w:p w14:paraId="78908AF5" w14:textId="77777777" w:rsidR="002B64DA" w:rsidRPr="002B64DA" w:rsidRDefault="002B64DA" w:rsidP="002B64DA">
            <w:pPr>
              <w:spacing w:after="0"/>
              <w:jc w:val="right"/>
              <w:rPr>
                <w:rFonts w:ascii="Arial" w:eastAsia="Times New Roman" w:hAnsi="Arial"/>
                <w:noProof/>
                <w:u w:val="single"/>
              </w:rPr>
            </w:pPr>
            <w:r w:rsidRPr="002B64DA">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2FDCA7" w14:textId="16F5F699" w:rsidR="002B64DA" w:rsidRPr="002B64DA" w:rsidRDefault="002B64DA" w:rsidP="002B64DA">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3330D20E" w14:textId="77777777" w:rsidR="002B64DA" w:rsidRPr="002B64DA" w:rsidRDefault="002B64DA" w:rsidP="002B64DA">
            <w:pPr>
              <w:spacing w:after="0"/>
              <w:jc w:val="right"/>
              <w:rPr>
                <w:rFonts w:ascii="Arial" w:eastAsia="Times New Roman" w:hAnsi="Arial"/>
                <w:noProof/>
                <w:u w:val="single"/>
              </w:rPr>
            </w:pPr>
            <w:r w:rsidRPr="002B64DA">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1F53" w14:textId="75020C9F" w:rsidR="002B64DA" w:rsidRPr="002B64DA" w:rsidRDefault="002B64DA" w:rsidP="002B64DA">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0D79B4DB" w14:textId="77777777" w:rsidR="002B64DA" w:rsidRPr="002B64DA" w:rsidRDefault="002B64DA" w:rsidP="002B64DA">
            <w:pPr>
              <w:spacing w:after="0"/>
              <w:jc w:val="right"/>
              <w:rPr>
                <w:rFonts w:ascii="Arial" w:eastAsia="Times New Roman" w:hAnsi="Arial"/>
                <w:noProof/>
              </w:rPr>
            </w:pPr>
            <w:r w:rsidRPr="002B64DA">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1BF939" w14:textId="6AAB13B7" w:rsidR="002B64DA" w:rsidRPr="002B64DA" w:rsidRDefault="002B64DA" w:rsidP="002B64DA">
            <w:pPr>
              <w:spacing w:after="0"/>
              <w:jc w:val="center"/>
              <w:rPr>
                <w:rFonts w:ascii="Arial" w:eastAsia="Times New Roman" w:hAnsi="Arial"/>
                <w:b/>
                <w:bCs/>
                <w:caps/>
                <w:noProof/>
              </w:rPr>
            </w:pPr>
            <w:r>
              <w:rPr>
                <w:rFonts w:ascii="Arial" w:eastAsia="Times New Roman" w:hAnsi="Arial"/>
                <w:b/>
                <w:bCs/>
                <w:caps/>
                <w:noProof/>
              </w:rPr>
              <w:t>x</w:t>
            </w:r>
          </w:p>
        </w:tc>
      </w:tr>
    </w:tbl>
    <w:p w14:paraId="75EA8252" w14:textId="77777777" w:rsidR="002B64DA" w:rsidRPr="002B64DA" w:rsidRDefault="002B64DA" w:rsidP="002B64DA">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64DA" w:rsidRPr="002B64DA" w14:paraId="6838C5B1" w14:textId="77777777" w:rsidTr="00AE6D5E">
        <w:tc>
          <w:tcPr>
            <w:tcW w:w="9640" w:type="dxa"/>
            <w:gridSpan w:val="11"/>
          </w:tcPr>
          <w:p w14:paraId="40967CA6" w14:textId="77777777" w:rsidR="002B64DA" w:rsidRPr="002B64DA" w:rsidRDefault="002B64DA" w:rsidP="002B64DA">
            <w:pPr>
              <w:spacing w:after="0"/>
              <w:rPr>
                <w:rFonts w:ascii="Arial" w:eastAsia="Times New Roman" w:hAnsi="Arial"/>
                <w:noProof/>
                <w:sz w:val="8"/>
                <w:szCs w:val="8"/>
              </w:rPr>
            </w:pPr>
          </w:p>
        </w:tc>
      </w:tr>
      <w:tr w:rsidR="002B64DA" w:rsidRPr="002B64DA" w14:paraId="32CB211B" w14:textId="77777777" w:rsidTr="00AE6D5E">
        <w:tc>
          <w:tcPr>
            <w:tcW w:w="1843" w:type="dxa"/>
            <w:tcBorders>
              <w:top w:val="single" w:sz="4" w:space="0" w:color="auto"/>
              <w:left w:val="single" w:sz="4" w:space="0" w:color="auto"/>
            </w:tcBorders>
          </w:tcPr>
          <w:p w14:paraId="65050BE3"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Title:</w:t>
            </w:r>
            <w:r w:rsidRPr="002B64DA">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0DA5F596" w14:textId="5C3E13CB" w:rsidR="002B64DA" w:rsidRPr="002B64DA" w:rsidRDefault="002B64DA" w:rsidP="002B64DA">
            <w:pPr>
              <w:spacing w:after="0"/>
              <w:ind w:left="100"/>
              <w:rPr>
                <w:rFonts w:ascii="Arial" w:eastAsia="Times New Roman" w:hAnsi="Arial"/>
                <w:noProof/>
              </w:rPr>
            </w:pPr>
            <w:r>
              <w:rPr>
                <w:rFonts w:ascii="Arial" w:eastAsia="Times New Roman" w:hAnsi="Arial"/>
                <w:noProof/>
              </w:rPr>
              <w:t>Addition of a Scheduled Location Time</w:t>
            </w:r>
          </w:p>
        </w:tc>
      </w:tr>
      <w:tr w:rsidR="002B64DA" w:rsidRPr="002B64DA" w14:paraId="0518F0F0" w14:textId="77777777" w:rsidTr="00AE6D5E">
        <w:tc>
          <w:tcPr>
            <w:tcW w:w="1843" w:type="dxa"/>
            <w:tcBorders>
              <w:left w:val="single" w:sz="4" w:space="0" w:color="auto"/>
            </w:tcBorders>
          </w:tcPr>
          <w:p w14:paraId="35C1E9B1" w14:textId="77777777" w:rsidR="002B64DA" w:rsidRPr="002B64DA" w:rsidRDefault="002B64DA" w:rsidP="002B64DA">
            <w:pPr>
              <w:spacing w:after="0"/>
              <w:rPr>
                <w:rFonts w:ascii="Arial" w:eastAsia="Times New Roman" w:hAnsi="Arial"/>
                <w:b/>
                <w:i/>
                <w:noProof/>
                <w:sz w:val="8"/>
                <w:szCs w:val="8"/>
              </w:rPr>
            </w:pPr>
          </w:p>
        </w:tc>
        <w:tc>
          <w:tcPr>
            <w:tcW w:w="7797" w:type="dxa"/>
            <w:gridSpan w:val="10"/>
            <w:tcBorders>
              <w:right w:val="single" w:sz="4" w:space="0" w:color="auto"/>
            </w:tcBorders>
          </w:tcPr>
          <w:p w14:paraId="6B2EFFD1" w14:textId="77777777" w:rsidR="002B64DA" w:rsidRPr="002B64DA" w:rsidRDefault="002B64DA" w:rsidP="002B64DA">
            <w:pPr>
              <w:spacing w:after="0"/>
              <w:rPr>
                <w:rFonts w:ascii="Arial" w:eastAsia="Times New Roman" w:hAnsi="Arial"/>
                <w:noProof/>
                <w:sz w:val="8"/>
                <w:szCs w:val="8"/>
              </w:rPr>
            </w:pPr>
          </w:p>
        </w:tc>
      </w:tr>
      <w:tr w:rsidR="002B64DA" w:rsidRPr="002B64DA" w14:paraId="3AF3ABC8" w14:textId="77777777" w:rsidTr="00AE6D5E">
        <w:tc>
          <w:tcPr>
            <w:tcW w:w="1843" w:type="dxa"/>
            <w:tcBorders>
              <w:left w:val="single" w:sz="4" w:space="0" w:color="auto"/>
            </w:tcBorders>
          </w:tcPr>
          <w:p w14:paraId="28DFCBFB"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Source to WG:</w:t>
            </w:r>
          </w:p>
        </w:tc>
        <w:tc>
          <w:tcPr>
            <w:tcW w:w="7797" w:type="dxa"/>
            <w:gridSpan w:val="10"/>
            <w:tcBorders>
              <w:right w:val="single" w:sz="4" w:space="0" w:color="auto"/>
            </w:tcBorders>
            <w:shd w:val="pct30" w:color="FFFF00" w:fill="auto"/>
          </w:tcPr>
          <w:p w14:paraId="2CA116C7" w14:textId="106D680A" w:rsidR="002B64DA" w:rsidRPr="002B64DA" w:rsidRDefault="002B64DA" w:rsidP="002B64DA">
            <w:pPr>
              <w:spacing w:after="0"/>
              <w:ind w:left="100"/>
              <w:rPr>
                <w:rFonts w:ascii="Arial" w:eastAsia="Times New Roman" w:hAnsi="Arial"/>
                <w:noProof/>
              </w:rPr>
            </w:pPr>
            <w:r>
              <w:rPr>
                <w:rFonts w:ascii="Arial" w:eastAsia="Times New Roman" w:hAnsi="Arial"/>
                <w:noProof/>
              </w:rPr>
              <w:t>Qualcomm Incorporated</w:t>
            </w:r>
          </w:p>
        </w:tc>
      </w:tr>
      <w:tr w:rsidR="002B64DA" w:rsidRPr="002B64DA" w14:paraId="746F02B9" w14:textId="77777777" w:rsidTr="00AE6D5E">
        <w:tc>
          <w:tcPr>
            <w:tcW w:w="1843" w:type="dxa"/>
            <w:tcBorders>
              <w:left w:val="single" w:sz="4" w:space="0" w:color="auto"/>
            </w:tcBorders>
          </w:tcPr>
          <w:p w14:paraId="3111E92E"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Source to TSG:</w:t>
            </w:r>
          </w:p>
        </w:tc>
        <w:tc>
          <w:tcPr>
            <w:tcW w:w="7797" w:type="dxa"/>
            <w:gridSpan w:val="10"/>
            <w:tcBorders>
              <w:right w:val="single" w:sz="4" w:space="0" w:color="auto"/>
            </w:tcBorders>
            <w:shd w:val="pct30" w:color="FFFF00" w:fill="auto"/>
          </w:tcPr>
          <w:p w14:paraId="172B552B" w14:textId="50F3EADA" w:rsidR="002B64DA" w:rsidRPr="002B64DA" w:rsidRDefault="002B64DA" w:rsidP="002B64DA">
            <w:pPr>
              <w:spacing w:after="0"/>
              <w:ind w:left="100"/>
              <w:rPr>
                <w:rFonts w:ascii="Arial" w:eastAsia="Times New Roman" w:hAnsi="Arial"/>
                <w:noProof/>
              </w:rPr>
            </w:pPr>
            <w:r>
              <w:rPr>
                <w:rFonts w:ascii="Arial" w:eastAsia="Times New Roman" w:hAnsi="Arial"/>
                <w:noProof/>
              </w:rPr>
              <w:t>SA2</w:t>
            </w:r>
          </w:p>
        </w:tc>
      </w:tr>
      <w:tr w:rsidR="002B64DA" w:rsidRPr="002B64DA" w14:paraId="774FA8D5" w14:textId="77777777" w:rsidTr="00AE6D5E">
        <w:tc>
          <w:tcPr>
            <w:tcW w:w="1843" w:type="dxa"/>
            <w:tcBorders>
              <w:left w:val="single" w:sz="4" w:space="0" w:color="auto"/>
            </w:tcBorders>
          </w:tcPr>
          <w:p w14:paraId="61C86492" w14:textId="77777777" w:rsidR="002B64DA" w:rsidRPr="002B64DA" w:rsidRDefault="002B64DA" w:rsidP="002B64DA">
            <w:pPr>
              <w:spacing w:after="0"/>
              <w:rPr>
                <w:rFonts w:ascii="Arial" w:eastAsia="Times New Roman" w:hAnsi="Arial"/>
                <w:b/>
                <w:i/>
                <w:noProof/>
                <w:sz w:val="8"/>
                <w:szCs w:val="8"/>
              </w:rPr>
            </w:pPr>
          </w:p>
        </w:tc>
        <w:tc>
          <w:tcPr>
            <w:tcW w:w="7797" w:type="dxa"/>
            <w:gridSpan w:val="10"/>
            <w:tcBorders>
              <w:right w:val="single" w:sz="4" w:space="0" w:color="auto"/>
            </w:tcBorders>
          </w:tcPr>
          <w:p w14:paraId="5FC72E7F" w14:textId="77777777" w:rsidR="002B64DA" w:rsidRPr="002B64DA" w:rsidRDefault="002B64DA" w:rsidP="002B64DA">
            <w:pPr>
              <w:spacing w:after="0"/>
              <w:rPr>
                <w:rFonts w:ascii="Arial" w:eastAsia="Times New Roman" w:hAnsi="Arial"/>
                <w:noProof/>
                <w:sz w:val="8"/>
                <w:szCs w:val="8"/>
              </w:rPr>
            </w:pPr>
          </w:p>
        </w:tc>
      </w:tr>
      <w:tr w:rsidR="002B64DA" w:rsidRPr="002B64DA" w14:paraId="3B608D90" w14:textId="77777777" w:rsidTr="00AE6D5E">
        <w:tc>
          <w:tcPr>
            <w:tcW w:w="1843" w:type="dxa"/>
            <w:tcBorders>
              <w:left w:val="single" w:sz="4" w:space="0" w:color="auto"/>
            </w:tcBorders>
          </w:tcPr>
          <w:p w14:paraId="460CE665"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Work item code:</w:t>
            </w:r>
          </w:p>
        </w:tc>
        <w:tc>
          <w:tcPr>
            <w:tcW w:w="3686" w:type="dxa"/>
            <w:gridSpan w:val="5"/>
            <w:shd w:val="pct30" w:color="FFFF00" w:fill="auto"/>
          </w:tcPr>
          <w:p w14:paraId="77EF83A2" w14:textId="4E3266DD" w:rsidR="002B64DA" w:rsidRPr="002B64DA" w:rsidRDefault="002B64DA" w:rsidP="002B64DA">
            <w:pPr>
              <w:spacing w:after="0"/>
              <w:rPr>
                <w:rFonts w:ascii="Arial" w:eastAsia="Times New Roman" w:hAnsi="Arial"/>
                <w:noProof/>
              </w:rPr>
            </w:pPr>
            <w:r w:rsidRPr="002B64DA">
              <w:rPr>
                <w:rFonts w:ascii="Arial" w:eastAsia="Times New Roman" w:hAnsi="Arial"/>
                <w:noProof/>
              </w:rPr>
              <w:t>5G_eLCS_Ph2</w:t>
            </w:r>
          </w:p>
        </w:tc>
        <w:tc>
          <w:tcPr>
            <w:tcW w:w="567" w:type="dxa"/>
            <w:tcBorders>
              <w:left w:val="nil"/>
            </w:tcBorders>
          </w:tcPr>
          <w:p w14:paraId="3A99E0FA" w14:textId="77777777" w:rsidR="002B64DA" w:rsidRPr="002B64DA" w:rsidRDefault="002B64DA" w:rsidP="002B64DA">
            <w:pPr>
              <w:spacing w:after="0"/>
              <w:ind w:right="100"/>
              <w:rPr>
                <w:rFonts w:ascii="Arial" w:eastAsia="Times New Roman" w:hAnsi="Arial"/>
                <w:noProof/>
              </w:rPr>
            </w:pPr>
          </w:p>
        </w:tc>
        <w:tc>
          <w:tcPr>
            <w:tcW w:w="1417" w:type="dxa"/>
            <w:gridSpan w:val="3"/>
            <w:tcBorders>
              <w:left w:val="nil"/>
            </w:tcBorders>
          </w:tcPr>
          <w:p w14:paraId="3C58ABDD" w14:textId="77777777" w:rsidR="002B64DA" w:rsidRPr="002B64DA" w:rsidRDefault="002B64DA" w:rsidP="002B64DA">
            <w:pPr>
              <w:spacing w:after="0"/>
              <w:jc w:val="right"/>
              <w:rPr>
                <w:rFonts w:ascii="Arial" w:eastAsia="Times New Roman" w:hAnsi="Arial"/>
                <w:noProof/>
              </w:rPr>
            </w:pPr>
            <w:commentRangeStart w:id="8"/>
            <w:r w:rsidRPr="002B64DA">
              <w:rPr>
                <w:rFonts w:ascii="Arial" w:eastAsia="Times New Roman" w:hAnsi="Arial"/>
                <w:b/>
                <w:i/>
                <w:noProof/>
              </w:rPr>
              <w:t>Date:</w:t>
            </w:r>
            <w:commentRangeEnd w:id="8"/>
            <w:r w:rsidRPr="002B64DA">
              <w:rPr>
                <w:rFonts w:eastAsia="Times New Roman"/>
                <w:sz w:val="16"/>
              </w:rPr>
              <w:commentReference w:id="8"/>
            </w:r>
          </w:p>
        </w:tc>
        <w:tc>
          <w:tcPr>
            <w:tcW w:w="2127" w:type="dxa"/>
            <w:tcBorders>
              <w:right w:val="single" w:sz="4" w:space="0" w:color="auto"/>
            </w:tcBorders>
            <w:shd w:val="pct30" w:color="FFFF00" w:fill="auto"/>
          </w:tcPr>
          <w:p w14:paraId="30C61D58" w14:textId="122F7B04" w:rsidR="002B64DA" w:rsidRPr="002B64DA" w:rsidRDefault="002B64DA" w:rsidP="002B64DA">
            <w:pPr>
              <w:spacing w:after="0"/>
              <w:rPr>
                <w:rFonts w:ascii="Arial" w:eastAsia="Times New Roman" w:hAnsi="Arial"/>
                <w:noProof/>
              </w:rPr>
            </w:pPr>
            <w:r>
              <w:rPr>
                <w:rFonts w:ascii="Arial" w:eastAsia="Times New Roman" w:hAnsi="Arial"/>
              </w:rPr>
              <w:t>2021-02-24</w:t>
            </w:r>
          </w:p>
        </w:tc>
      </w:tr>
      <w:tr w:rsidR="002B64DA" w:rsidRPr="002B64DA" w14:paraId="3FD90015" w14:textId="77777777" w:rsidTr="00AE6D5E">
        <w:tc>
          <w:tcPr>
            <w:tcW w:w="1843" w:type="dxa"/>
            <w:tcBorders>
              <w:left w:val="single" w:sz="4" w:space="0" w:color="auto"/>
            </w:tcBorders>
          </w:tcPr>
          <w:p w14:paraId="0223A9EE" w14:textId="77777777" w:rsidR="002B64DA" w:rsidRPr="002B64DA" w:rsidRDefault="002B64DA" w:rsidP="002B64DA">
            <w:pPr>
              <w:spacing w:after="0"/>
              <w:rPr>
                <w:rFonts w:ascii="Arial" w:eastAsia="Times New Roman" w:hAnsi="Arial"/>
                <w:b/>
                <w:i/>
                <w:noProof/>
                <w:sz w:val="8"/>
                <w:szCs w:val="8"/>
              </w:rPr>
            </w:pPr>
          </w:p>
        </w:tc>
        <w:tc>
          <w:tcPr>
            <w:tcW w:w="1986" w:type="dxa"/>
            <w:gridSpan w:val="4"/>
          </w:tcPr>
          <w:p w14:paraId="2D3AB00E" w14:textId="77777777" w:rsidR="002B64DA" w:rsidRPr="002B64DA" w:rsidRDefault="002B64DA" w:rsidP="002B64DA">
            <w:pPr>
              <w:spacing w:after="0"/>
              <w:rPr>
                <w:rFonts w:ascii="Arial" w:eastAsia="Times New Roman" w:hAnsi="Arial"/>
                <w:noProof/>
                <w:sz w:val="8"/>
                <w:szCs w:val="8"/>
              </w:rPr>
            </w:pPr>
          </w:p>
        </w:tc>
        <w:tc>
          <w:tcPr>
            <w:tcW w:w="2267" w:type="dxa"/>
            <w:gridSpan w:val="2"/>
          </w:tcPr>
          <w:p w14:paraId="3F80E374" w14:textId="77777777" w:rsidR="002B64DA" w:rsidRPr="002B64DA" w:rsidRDefault="002B64DA" w:rsidP="002B64DA">
            <w:pPr>
              <w:spacing w:after="0"/>
              <w:rPr>
                <w:rFonts w:ascii="Arial" w:eastAsia="Times New Roman" w:hAnsi="Arial"/>
                <w:noProof/>
                <w:sz w:val="8"/>
                <w:szCs w:val="8"/>
              </w:rPr>
            </w:pPr>
          </w:p>
        </w:tc>
        <w:tc>
          <w:tcPr>
            <w:tcW w:w="1417" w:type="dxa"/>
            <w:gridSpan w:val="3"/>
          </w:tcPr>
          <w:p w14:paraId="4EA2A5DE" w14:textId="77777777" w:rsidR="002B64DA" w:rsidRPr="002B64DA" w:rsidRDefault="002B64DA" w:rsidP="002B64DA">
            <w:pPr>
              <w:spacing w:after="0"/>
              <w:rPr>
                <w:rFonts w:ascii="Arial" w:eastAsia="Times New Roman" w:hAnsi="Arial"/>
                <w:noProof/>
                <w:sz w:val="8"/>
                <w:szCs w:val="8"/>
              </w:rPr>
            </w:pPr>
          </w:p>
        </w:tc>
        <w:tc>
          <w:tcPr>
            <w:tcW w:w="2127" w:type="dxa"/>
            <w:tcBorders>
              <w:right w:val="single" w:sz="4" w:space="0" w:color="auto"/>
            </w:tcBorders>
          </w:tcPr>
          <w:p w14:paraId="50C20F7D" w14:textId="77777777" w:rsidR="002B64DA" w:rsidRPr="002B64DA" w:rsidRDefault="002B64DA" w:rsidP="002B64DA">
            <w:pPr>
              <w:spacing w:after="0"/>
              <w:rPr>
                <w:rFonts w:ascii="Arial" w:eastAsia="Times New Roman" w:hAnsi="Arial"/>
                <w:noProof/>
                <w:sz w:val="8"/>
                <w:szCs w:val="8"/>
              </w:rPr>
            </w:pPr>
          </w:p>
        </w:tc>
      </w:tr>
      <w:tr w:rsidR="002B64DA" w:rsidRPr="002B64DA" w14:paraId="5E940217" w14:textId="77777777" w:rsidTr="00AE6D5E">
        <w:trPr>
          <w:cantSplit/>
        </w:trPr>
        <w:tc>
          <w:tcPr>
            <w:tcW w:w="1843" w:type="dxa"/>
            <w:tcBorders>
              <w:left w:val="single" w:sz="4" w:space="0" w:color="auto"/>
            </w:tcBorders>
          </w:tcPr>
          <w:p w14:paraId="02E4FF06"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Category:</w:t>
            </w:r>
          </w:p>
        </w:tc>
        <w:tc>
          <w:tcPr>
            <w:tcW w:w="851" w:type="dxa"/>
            <w:shd w:val="pct30" w:color="FFFF00" w:fill="auto"/>
          </w:tcPr>
          <w:p w14:paraId="2618310B" w14:textId="41BBD43D" w:rsidR="002B64DA" w:rsidRPr="002B64DA" w:rsidRDefault="0089428B" w:rsidP="002B64DA">
            <w:pPr>
              <w:spacing w:after="0"/>
              <w:ind w:left="100" w:right="-609"/>
              <w:rPr>
                <w:rFonts w:ascii="Arial" w:eastAsia="Times New Roman" w:hAnsi="Arial"/>
                <w:b/>
                <w:noProof/>
              </w:rPr>
            </w:pPr>
            <w:r>
              <w:rPr>
                <w:rFonts w:ascii="Arial" w:eastAsia="Times New Roman" w:hAnsi="Arial"/>
                <w:b/>
                <w:noProof/>
              </w:rPr>
              <w:t>B</w:t>
            </w:r>
          </w:p>
        </w:tc>
        <w:tc>
          <w:tcPr>
            <w:tcW w:w="3402" w:type="dxa"/>
            <w:gridSpan w:val="5"/>
            <w:tcBorders>
              <w:left w:val="nil"/>
            </w:tcBorders>
          </w:tcPr>
          <w:p w14:paraId="091E3EC1" w14:textId="77777777" w:rsidR="002B64DA" w:rsidRPr="002B64DA" w:rsidRDefault="002B64DA" w:rsidP="002B64DA">
            <w:pPr>
              <w:spacing w:after="0"/>
              <w:rPr>
                <w:rFonts w:ascii="Arial" w:eastAsia="Times New Roman" w:hAnsi="Arial"/>
                <w:noProof/>
              </w:rPr>
            </w:pPr>
          </w:p>
        </w:tc>
        <w:tc>
          <w:tcPr>
            <w:tcW w:w="1417" w:type="dxa"/>
            <w:gridSpan w:val="3"/>
            <w:tcBorders>
              <w:left w:val="nil"/>
            </w:tcBorders>
          </w:tcPr>
          <w:p w14:paraId="685A2EBA" w14:textId="77777777" w:rsidR="002B64DA" w:rsidRPr="002B64DA" w:rsidRDefault="002B64DA" w:rsidP="002B64DA">
            <w:pPr>
              <w:spacing w:after="0"/>
              <w:jc w:val="right"/>
              <w:rPr>
                <w:rFonts w:ascii="Arial" w:eastAsia="Times New Roman" w:hAnsi="Arial"/>
                <w:b/>
                <w:i/>
                <w:noProof/>
              </w:rPr>
            </w:pPr>
            <w:r w:rsidRPr="002B64DA">
              <w:rPr>
                <w:rFonts w:ascii="Arial" w:eastAsia="Times New Roman" w:hAnsi="Arial"/>
                <w:b/>
                <w:i/>
                <w:noProof/>
              </w:rPr>
              <w:t>Release:</w:t>
            </w:r>
          </w:p>
        </w:tc>
        <w:tc>
          <w:tcPr>
            <w:tcW w:w="2127" w:type="dxa"/>
            <w:tcBorders>
              <w:right w:val="single" w:sz="4" w:space="0" w:color="auto"/>
            </w:tcBorders>
            <w:shd w:val="pct30" w:color="FFFF00" w:fill="auto"/>
          </w:tcPr>
          <w:p w14:paraId="66BF93BF" w14:textId="7DEC236C" w:rsidR="002B64DA" w:rsidRPr="002B64DA" w:rsidRDefault="002B64DA" w:rsidP="002B64DA">
            <w:pPr>
              <w:spacing w:after="0"/>
              <w:ind w:left="100"/>
              <w:rPr>
                <w:rFonts w:ascii="Arial" w:eastAsia="Times New Roman" w:hAnsi="Arial"/>
                <w:noProof/>
              </w:rPr>
            </w:pPr>
            <w:r>
              <w:rPr>
                <w:rFonts w:ascii="Arial" w:eastAsia="Times New Roman" w:hAnsi="Arial"/>
                <w:noProof/>
              </w:rPr>
              <w:t>Rel-17</w:t>
            </w:r>
          </w:p>
        </w:tc>
      </w:tr>
      <w:tr w:rsidR="002B64DA" w:rsidRPr="002B64DA" w14:paraId="692DAE4D" w14:textId="77777777" w:rsidTr="00AE6D5E">
        <w:tc>
          <w:tcPr>
            <w:tcW w:w="1843" w:type="dxa"/>
            <w:tcBorders>
              <w:left w:val="single" w:sz="4" w:space="0" w:color="auto"/>
              <w:bottom w:val="single" w:sz="4" w:space="0" w:color="auto"/>
            </w:tcBorders>
          </w:tcPr>
          <w:p w14:paraId="6F212849" w14:textId="77777777" w:rsidR="002B64DA" w:rsidRPr="002B64DA" w:rsidRDefault="002B64DA" w:rsidP="002B64DA">
            <w:pPr>
              <w:spacing w:after="0"/>
              <w:rPr>
                <w:rFonts w:ascii="Arial" w:eastAsia="Times New Roman" w:hAnsi="Arial"/>
                <w:b/>
                <w:i/>
                <w:noProof/>
              </w:rPr>
            </w:pPr>
          </w:p>
        </w:tc>
        <w:tc>
          <w:tcPr>
            <w:tcW w:w="4677" w:type="dxa"/>
            <w:gridSpan w:val="8"/>
            <w:tcBorders>
              <w:bottom w:val="single" w:sz="4" w:space="0" w:color="auto"/>
            </w:tcBorders>
          </w:tcPr>
          <w:p w14:paraId="661362FE" w14:textId="77777777" w:rsidR="002B64DA" w:rsidRPr="002B64DA" w:rsidRDefault="002B64DA" w:rsidP="002B64DA">
            <w:pPr>
              <w:spacing w:after="0"/>
              <w:ind w:left="383" w:hanging="383"/>
              <w:rPr>
                <w:rFonts w:ascii="Arial" w:eastAsia="Times New Roman" w:hAnsi="Arial"/>
                <w:i/>
                <w:noProof/>
                <w:sz w:val="18"/>
              </w:rPr>
            </w:pPr>
            <w:r w:rsidRPr="002B64DA">
              <w:rPr>
                <w:rFonts w:ascii="Arial" w:eastAsia="Times New Roman" w:hAnsi="Arial"/>
                <w:i/>
                <w:noProof/>
                <w:sz w:val="18"/>
              </w:rPr>
              <w:t xml:space="preserve">Use </w:t>
            </w:r>
            <w:r w:rsidRPr="002B64DA">
              <w:rPr>
                <w:rFonts w:ascii="Arial" w:eastAsia="Times New Roman" w:hAnsi="Arial"/>
                <w:i/>
                <w:noProof/>
                <w:sz w:val="18"/>
                <w:u w:val="single"/>
              </w:rPr>
              <w:t>one</w:t>
            </w:r>
            <w:r w:rsidRPr="002B64DA">
              <w:rPr>
                <w:rFonts w:ascii="Arial" w:eastAsia="Times New Roman" w:hAnsi="Arial"/>
                <w:i/>
                <w:noProof/>
                <w:sz w:val="18"/>
              </w:rPr>
              <w:t xml:space="preserve"> of the following categories:</w:t>
            </w:r>
            <w:r w:rsidRPr="002B64DA">
              <w:rPr>
                <w:rFonts w:ascii="Arial" w:eastAsia="Times New Roman" w:hAnsi="Arial"/>
                <w:b/>
                <w:i/>
                <w:noProof/>
                <w:sz w:val="18"/>
              </w:rPr>
              <w:br/>
              <w:t>F</w:t>
            </w:r>
            <w:r w:rsidRPr="002B64DA">
              <w:rPr>
                <w:rFonts w:ascii="Arial" w:eastAsia="Times New Roman" w:hAnsi="Arial"/>
                <w:i/>
                <w:noProof/>
                <w:sz w:val="18"/>
              </w:rPr>
              <w:t xml:space="preserve">  (correction)</w:t>
            </w:r>
            <w:r w:rsidRPr="002B64DA">
              <w:rPr>
                <w:rFonts w:ascii="Arial" w:eastAsia="Times New Roman" w:hAnsi="Arial"/>
                <w:i/>
                <w:noProof/>
                <w:sz w:val="18"/>
              </w:rPr>
              <w:br/>
            </w:r>
            <w:r w:rsidRPr="002B64DA">
              <w:rPr>
                <w:rFonts w:ascii="Arial" w:eastAsia="Times New Roman" w:hAnsi="Arial"/>
                <w:b/>
                <w:i/>
                <w:noProof/>
                <w:sz w:val="18"/>
              </w:rPr>
              <w:t>A</w:t>
            </w:r>
            <w:r w:rsidRPr="002B64DA">
              <w:rPr>
                <w:rFonts w:ascii="Arial" w:eastAsia="Times New Roman" w:hAnsi="Arial"/>
                <w:i/>
                <w:noProof/>
                <w:sz w:val="18"/>
              </w:rPr>
              <w:t xml:space="preserve">  (mirror corresponding to a change in an earlier </w:t>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t>release)</w:t>
            </w:r>
            <w:r w:rsidRPr="002B64DA">
              <w:rPr>
                <w:rFonts w:ascii="Arial" w:eastAsia="Times New Roman" w:hAnsi="Arial"/>
                <w:i/>
                <w:noProof/>
                <w:sz w:val="18"/>
              </w:rPr>
              <w:br/>
            </w:r>
            <w:r w:rsidRPr="002B64DA">
              <w:rPr>
                <w:rFonts w:ascii="Arial" w:eastAsia="Times New Roman" w:hAnsi="Arial"/>
                <w:b/>
                <w:i/>
                <w:noProof/>
                <w:sz w:val="18"/>
              </w:rPr>
              <w:t>B</w:t>
            </w:r>
            <w:r w:rsidRPr="002B64DA">
              <w:rPr>
                <w:rFonts w:ascii="Arial" w:eastAsia="Times New Roman" w:hAnsi="Arial"/>
                <w:i/>
                <w:noProof/>
                <w:sz w:val="18"/>
              </w:rPr>
              <w:t xml:space="preserve">  (addition of feature), </w:t>
            </w:r>
            <w:r w:rsidRPr="002B64DA">
              <w:rPr>
                <w:rFonts w:ascii="Arial" w:eastAsia="Times New Roman" w:hAnsi="Arial"/>
                <w:i/>
                <w:noProof/>
                <w:sz w:val="18"/>
              </w:rPr>
              <w:br/>
            </w:r>
            <w:r w:rsidRPr="002B64DA">
              <w:rPr>
                <w:rFonts w:ascii="Arial" w:eastAsia="Times New Roman" w:hAnsi="Arial"/>
                <w:b/>
                <w:i/>
                <w:noProof/>
                <w:sz w:val="18"/>
              </w:rPr>
              <w:t>C</w:t>
            </w:r>
            <w:r w:rsidRPr="002B64DA">
              <w:rPr>
                <w:rFonts w:ascii="Arial" w:eastAsia="Times New Roman" w:hAnsi="Arial"/>
                <w:i/>
                <w:noProof/>
                <w:sz w:val="18"/>
              </w:rPr>
              <w:t xml:space="preserve">  (functional modification of feature)</w:t>
            </w:r>
            <w:r w:rsidRPr="002B64DA">
              <w:rPr>
                <w:rFonts w:ascii="Arial" w:eastAsia="Times New Roman" w:hAnsi="Arial"/>
                <w:i/>
                <w:noProof/>
                <w:sz w:val="18"/>
              </w:rPr>
              <w:br/>
            </w:r>
            <w:r w:rsidRPr="002B64DA">
              <w:rPr>
                <w:rFonts w:ascii="Arial" w:eastAsia="Times New Roman" w:hAnsi="Arial"/>
                <w:b/>
                <w:i/>
                <w:noProof/>
                <w:sz w:val="18"/>
              </w:rPr>
              <w:t>D</w:t>
            </w:r>
            <w:r w:rsidRPr="002B64DA">
              <w:rPr>
                <w:rFonts w:ascii="Arial" w:eastAsia="Times New Roman" w:hAnsi="Arial"/>
                <w:i/>
                <w:noProof/>
                <w:sz w:val="18"/>
              </w:rPr>
              <w:t xml:space="preserve">  (editorial modification)</w:t>
            </w:r>
          </w:p>
          <w:p w14:paraId="10C98876" w14:textId="77777777" w:rsidR="002B64DA" w:rsidRPr="002B64DA" w:rsidRDefault="002B64DA" w:rsidP="002B64DA">
            <w:pPr>
              <w:spacing w:after="120"/>
              <w:rPr>
                <w:rFonts w:ascii="Arial" w:eastAsia="Times New Roman" w:hAnsi="Arial"/>
                <w:noProof/>
              </w:rPr>
            </w:pPr>
            <w:r w:rsidRPr="002B64DA">
              <w:rPr>
                <w:rFonts w:ascii="Arial" w:eastAsia="Times New Roman" w:hAnsi="Arial"/>
                <w:noProof/>
                <w:sz w:val="18"/>
              </w:rPr>
              <w:t>Detailed explanations of the above categories can</w:t>
            </w:r>
            <w:r w:rsidRPr="002B64DA">
              <w:rPr>
                <w:rFonts w:ascii="Arial" w:eastAsia="Times New Roman" w:hAnsi="Arial"/>
                <w:noProof/>
                <w:sz w:val="18"/>
              </w:rPr>
              <w:br/>
              <w:t xml:space="preserve">be found in 3GPP </w:t>
            </w:r>
            <w:hyperlink r:id="rId14" w:history="1">
              <w:r w:rsidRPr="002B64DA">
                <w:rPr>
                  <w:rFonts w:ascii="Arial" w:eastAsia="Times New Roman" w:hAnsi="Arial"/>
                  <w:noProof/>
                  <w:color w:val="0000FF"/>
                  <w:sz w:val="18"/>
                  <w:u w:val="single"/>
                </w:rPr>
                <w:t>TR 21.900</w:t>
              </w:r>
            </w:hyperlink>
            <w:r w:rsidRPr="002B64DA">
              <w:rPr>
                <w:rFonts w:ascii="Arial" w:eastAsia="Times New Roman" w:hAnsi="Arial"/>
                <w:noProof/>
                <w:sz w:val="18"/>
              </w:rPr>
              <w:t>.</w:t>
            </w:r>
          </w:p>
        </w:tc>
        <w:tc>
          <w:tcPr>
            <w:tcW w:w="3120" w:type="dxa"/>
            <w:gridSpan w:val="2"/>
            <w:tcBorders>
              <w:bottom w:val="single" w:sz="4" w:space="0" w:color="auto"/>
              <w:right w:val="single" w:sz="4" w:space="0" w:color="auto"/>
            </w:tcBorders>
          </w:tcPr>
          <w:p w14:paraId="1E84D6B5" w14:textId="77777777" w:rsidR="002B64DA" w:rsidRPr="002B64DA" w:rsidRDefault="002B64DA" w:rsidP="002B64DA">
            <w:pPr>
              <w:tabs>
                <w:tab w:val="left" w:pos="950"/>
              </w:tabs>
              <w:spacing w:after="0"/>
              <w:ind w:left="241" w:hanging="241"/>
              <w:rPr>
                <w:rFonts w:ascii="Arial" w:eastAsia="Times New Roman" w:hAnsi="Arial"/>
                <w:i/>
                <w:noProof/>
                <w:sz w:val="18"/>
              </w:rPr>
            </w:pPr>
            <w:r w:rsidRPr="002B64DA">
              <w:rPr>
                <w:rFonts w:ascii="Arial" w:eastAsia="Times New Roman" w:hAnsi="Arial"/>
                <w:i/>
                <w:noProof/>
                <w:sz w:val="18"/>
              </w:rPr>
              <w:t xml:space="preserve">Use </w:t>
            </w:r>
            <w:r w:rsidRPr="002B64DA">
              <w:rPr>
                <w:rFonts w:ascii="Arial" w:eastAsia="Times New Roman" w:hAnsi="Arial"/>
                <w:i/>
                <w:noProof/>
                <w:sz w:val="18"/>
                <w:u w:val="single"/>
              </w:rPr>
              <w:t>one</w:t>
            </w:r>
            <w:r w:rsidRPr="002B64DA">
              <w:rPr>
                <w:rFonts w:ascii="Arial" w:eastAsia="Times New Roman" w:hAnsi="Arial"/>
                <w:i/>
                <w:noProof/>
                <w:sz w:val="18"/>
              </w:rPr>
              <w:t xml:space="preserve"> of the following releases:</w:t>
            </w:r>
            <w:r w:rsidRPr="002B64DA">
              <w:rPr>
                <w:rFonts w:ascii="Arial" w:eastAsia="Times New Roman" w:hAnsi="Arial"/>
                <w:i/>
                <w:noProof/>
                <w:sz w:val="18"/>
              </w:rPr>
              <w:br/>
              <w:t>Rel-8</w:t>
            </w:r>
            <w:r w:rsidRPr="002B64DA">
              <w:rPr>
                <w:rFonts w:ascii="Arial" w:eastAsia="Times New Roman" w:hAnsi="Arial"/>
                <w:i/>
                <w:noProof/>
                <w:sz w:val="18"/>
              </w:rPr>
              <w:tab/>
              <w:t>(Release 8)</w:t>
            </w:r>
            <w:r w:rsidRPr="002B64DA">
              <w:rPr>
                <w:rFonts w:ascii="Arial" w:eastAsia="Times New Roman" w:hAnsi="Arial"/>
                <w:i/>
                <w:noProof/>
                <w:sz w:val="18"/>
              </w:rPr>
              <w:br/>
              <w:t>Rel-9</w:t>
            </w:r>
            <w:r w:rsidRPr="002B64DA">
              <w:rPr>
                <w:rFonts w:ascii="Arial" w:eastAsia="Times New Roman" w:hAnsi="Arial"/>
                <w:i/>
                <w:noProof/>
                <w:sz w:val="18"/>
              </w:rPr>
              <w:tab/>
              <w:t>(Release 9)</w:t>
            </w:r>
            <w:r w:rsidRPr="002B64DA">
              <w:rPr>
                <w:rFonts w:ascii="Arial" w:eastAsia="Times New Roman" w:hAnsi="Arial"/>
                <w:i/>
                <w:noProof/>
                <w:sz w:val="18"/>
              </w:rPr>
              <w:br/>
              <w:t>Rel-10</w:t>
            </w:r>
            <w:r w:rsidRPr="002B64DA">
              <w:rPr>
                <w:rFonts w:ascii="Arial" w:eastAsia="Times New Roman" w:hAnsi="Arial"/>
                <w:i/>
                <w:noProof/>
                <w:sz w:val="18"/>
              </w:rPr>
              <w:tab/>
              <w:t>(Release 10)</w:t>
            </w:r>
            <w:r w:rsidRPr="002B64DA">
              <w:rPr>
                <w:rFonts w:ascii="Arial" w:eastAsia="Times New Roman" w:hAnsi="Arial"/>
                <w:i/>
                <w:noProof/>
                <w:sz w:val="18"/>
              </w:rPr>
              <w:br/>
              <w:t>Rel-11</w:t>
            </w:r>
            <w:r w:rsidRPr="002B64DA">
              <w:rPr>
                <w:rFonts w:ascii="Arial" w:eastAsia="Times New Roman" w:hAnsi="Arial"/>
                <w:i/>
                <w:noProof/>
                <w:sz w:val="18"/>
              </w:rPr>
              <w:tab/>
              <w:t>(Release 11)</w:t>
            </w:r>
            <w:r w:rsidRPr="002B64DA">
              <w:rPr>
                <w:rFonts w:ascii="Arial" w:eastAsia="Times New Roman" w:hAnsi="Arial"/>
                <w:i/>
                <w:noProof/>
                <w:sz w:val="18"/>
              </w:rPr>
              <w:br/>
              <w:t>…</w:t>
            </w:r>
            <w:r w:rsidRPr="002B64DA">
              <w:rPr>
                <w:rFonts w:ascii="Arial" w:eastAsia="Times New Roman" w:hAnsi="Arial"/>
                <w:i/>
                <w:noProof/>
                <w:sz w:val="18"/>
              </w:rPr>
              <w:br/>
              <w:t>Rel-15</w:t>
            </w:r>
            <w:r w:rsidRPr="002B64DA">
              <w:rPr>
                <w:rFonts w:ascii="Arial" w:eastAsia="Times New Roman" w:hAnsi="Arial"/>
                <w:i/>
                <w:noProof/>
                <w:sz w:val="18"/>
              </w:rPr>
              <w:tab/>
              <w:t>(Release 15)</w:t>
            </w:r>
            <w:r w:rsidRPr="002B64DA">
              <w:rPr>
                <w:rFonts w:ascii="Arial" w:eastAsia="Times New Roman" w:hAnsi="Arial"/>
                <w:i/>
                <w:noProof/>
                <w:sz w:val="18"/>
              </w:rPr>
              <w:br/>
              <w:t>Rel-16</w:t>
            </w:r>
            <w:r w:rsidRPr="002B64DA">
              <w:rPr>
                <w:rFonts w:ascii="Arial" w:eastAsia="Times New Roman" w:hAnsi="Arial"/>
                <w:i/>
                <w:noProof/>
                <w:sz w:val="18"/>
              </w:rPr>
              <w:tab/>
              <w:t>(Release 16)</w:t>
            </w:r>
            <w:r w:rsidRPr="002B64DA">
              <w:rPr>
                <w:rFonts w:ascii="Arial" w:eastAsia="Times New Roman" w:hAnsi="Arial"/>
                <w:i/>
                <w:noProof/>
                <w:sz w:val="18"/>
              </w:rPr>
              <w:br/>
              <w:t>Rel-17</w:t>
            </w:r>
            <w:r w:rsidRPr="002B64DA">
              <w:rPr>
                <w:rFonts w:ascii="Arial" w:eastAsia="Times New Roman" w:hAnsi="Arial"/>
                <w:i/>
                <w:noProof/>
                <w:sz w:val="18"/>
              </w:rPr>
              <w:tab/>
              <w:t>(Release 17)</w:t>
            </w:r>
            <w:r w:rsidRPr="002B64DA">
              <w:rPr>
                <w:rFonts w:ascii="Arial" w:eastAsia="Times New Roman" w:hAnsi="Arial"/>
                <w:i/>
                <w:noProof/>
                <w:sz w:val="18"/>
              </w:rPr>
              <w:br/>
              <w:t>Rel-18</w:t>
            </w:r>
            <w:r w:rsidRPr="002B64DA">
              <w:rPr>
                <w:rFonts w:ascii="Arial" w:eastAsia="Times New Roman" w:hAnsi="Arial"/>
                <w:i/>
                <w:noProof/>
                <w:sz w:val="18"/>
              </w:rPr>
              <w:tab/>
              <w:t>(Release 18)</w:t>
            </w:r>
          </w:p>
        </w:tc>
      </w:tr>
      <w:tr w:rsidR="002B64DA" w:rsidRPr="002B64DA" w14:paraId="74D1B86C" w14:textId="77777777" w:rsidTr="00AE6D5E">
        <w:tc>
          <w:tcPr>
            <w:tcW w:w="1843" w:type="dxa"/>
          </w:tcPr>
          <w:p w14:paraId="1884A3EE" w14:textId="77777777" w:rsidR="002B64DA" w:rsidRPr="002B64DA" w:rsidRDefault="002B64DA" w:rsidP="002B64DA">
            <w:pPr>
              <w:spacing w:after="0"/>
              <w:rPr>
                <w:rFonts w:ascii="Arial" w:eastAsia="Times New Roman" w:hAnsi="Arial"/>
                <w:b/>
                <w:i/>
                <w:noProof/>
                <w:sz w:val="8"/>
                <w:szCs w:val="8"/>
              </w:rPr>
            </w:pPr>
          </w:p>
        </w:tc>
        <w:tc>
          <w:tcPr>
            <w:tcW w:w="7797" w:type="dxa"/>
            <w:gridSpan w:val="10"/>
          </w:tcPr>
          <w:p w14:paraId="3391A0C7" w14:textId="77777777" w:rsidR="002B64DA" w:rsidRPr="002B64DA" w:rsidRDefault="002B64DA" w:rsidP="002B64DA">
            <w:pPr>
              <w:spacing w:after="0"/>
              <w:rPr>
                <w:rFonts w:ascii="Arial" w:eastAsia="Times New Roman" w:hAnsi="Arial"/>
                <w:noProof/>
                <w:sz w:val="8"/>
                <w:szCs w:val="8"/>
              </w:rPr>
            </w:pPr>
          </w:p>
        </w:tc>
      </w:tr>
      <w:tr w:rsidR="002B64DA" w:rsidRPr="002B64DA" w14:paraId="7A6342CE" w14:textId="77777777" w:rsidTr="00AE6D5E">
        <w:tc>
          <w:tcPr>
            <w:tcW w:w="2694" w:type="dxa"/>
            <w:gridSpan w:val="2"/>
            <w:tcBorders>
              <w:top w:val="single" w:sz="4" w:space="0" w:color="auto"/>
              <w:left w:val="single" w:sz="4" w:space="0" w:color="auto"/>
            </w:tcBorders>
          </w:tcPr>
          <w:p w14:paraId="2C9D080A"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6600F79A" w14:textId="77777777" w:rsidR="00AE6D5E" w:rsidRDefault="0089428B" w:rsidP="00AE6D5E">
            <w:pPr>
              <w:spacing w:after="0"/>
              <w:ind w:left="100"/>
              <w:rPr>
                <w:ins w:id="9" w:author="Ericsson 1" w:date="2021-03-01T19:20:00Z"/>
                <w:rFonts w:ascii="Arial" w:eastAsia="Times New Roman" w:hAnsi="Arial"/>
                <w:noProof/>
              </w:rPr>
            </w:pPr>
            <w:r>
              <w:rPr>
                <w:rFonts w:ascii="Arial" w:eastAsia="Times New Roman" w:hAnsi="Arial"/>
                <w:noProof/>
              </w:rPr>
              <w:t xml:space="preserve">In some scenarios, a UE, LCS Client or AF that is requesting </w:t>
            </w:r>
            <w:r w:rsidR="001C0B5C">
              <w:rPr>
                <w:rFonts w:ascii="Arial" w:eastAsia="Times New Roman" w:hAnsi="Arial"/>
                <w:noProof/>
              </w:rPr>
              <w:t xml:space="preserve">the location of </w:t>
            </w:r>
            <w:r>
              <w:rPr>
                <w:rFonts w:ascii="Arial" w:eastAsia="Times New Roman" w:hAnsi="Arial"/>
                <w:noProof/>
              </w:rPr>
              <w:t>a target UE may know a time at which the location should be obtained. This time can be provided as part of a location related request to a 5GC and is then referred to as scheduled location time. An LMF may then schedule location measurements for the target UE to occur at or near to the scheduled location time and return the resulting UE location to a recipient UE, LCS Client or AF. This results in an overall location procedure being split into 2 phases: a location preparation phase compris</w:t>
            </w:r>
            <w:r w:rsidR="001C0B5C">
              <w:rPr>
                <w:rFonts w:ascii="Arial" w:eastAsia="Times New Roman" w:hAnsi="Arial"/>
                <w:noProof/>
              </w:rPr>
              <w:t>ing</w:t>
            </w:r>
            <w:r>
              <w:rPr>
                <w:rFonts w:ascii="Arial" w:eastAsia="Times New Roman" w:hAnsi="Arial"/>
                <w:noProof/>
              </w:rPr>
              <w:t xml:space="preserve"> actions performed before the scheduled location time inc</w:t>
            </w:r>
            <w:r w:rsidR="007C737E">
              <w:rPr>
                <w:rFonts w:ascii="Arial" w:eastAsia="Times New Roman" w:hAnsi="Arial"/>
                <w:noProof/>
              </w:rPr>
              <w:t>l</w:t>
            </w:r>
            <w:r>
              <w:rPr>
                <w:rFonts w:ascii="Arial" w:eastAsia="Times New Roman" w:hAnsi="Arial"/>
                <w:noProof/>
              </w:rPr>
              <w:t>uding the scheduling of the location measurements</w:t>
            </w:r>
            <w:r w:rsidR="001C0B5C">
              <w:rPr>
                <w:rFonts w:ascii="Arial" w:eastAsia="Times New Roman" w:hAnsi="Arial"/>
                <w:noProof/>
              </w:rPr>
              <w:t>;</w:t>
            </w:r>
            <w:r>
              <w:rPr>
                <w:rFonts w:ascii="Arial" w:eastAsia="Times New Roman" w:hAnsi="Arial"/>
                <w:noProof/>
              </w:rPr>
              <w:t xml:space="preserve"> and a location execution phase </w:t>
            </w:r>
            <w:r w:rsidR="001C0B5C">
              <w:rPr>
                <w:rFonts w:ascii="Arial" w:eastAsia="Times New Roman" w:hAnsi="Arial"/>
                <w:noProof/>
              </w:rPr>
              <w:t xml:space="preserve">performed at and after </w:t>
            </w:r>
            <w:r>
              <w:rPr>
                <w:rFonts w:ascii="Arial" w:eastAsia="Times New Roman" w:hAnsi="Arial"/>
                <w:noProof/>
              </w:rPr>
              <w:t>the sched</w:t>
            </w:r>
            <w:r w:rsidR="001C0B5C">
              <w:rPr>
                <w:rFonts w:ascii="Arial" w:eastAsia="Times New Roman" w:hAnsi="Arial"/>
                <w:noProof/>
              </w:rPr>
              <w:t>u</w:t>
            </w:r>
            <w:r>
              <w:rPr>
                <w:rFonts w:ascii="Arial" w:eastAsia="Times New Roman" w:hAnsi="Arial"/>
                <w:noProof/>
              </w:rPr>
              <w:t xml:space="preserve">led location time </w:t>
            </w:r>
            <w:r w:rsidR="001C0B5C">
              <w:rPr>
                <w:rFonts w:ascii="Arial" w:eastAsia="Times New Roman" w:hAnsi="Arial"/>
                <w:noProof/>
              </w:rPr>
              <w:t xml:space="preserve">that </w:t>
            </w:r>
            <w:r>
              <w:rPr>
                <w:rFonts w:ascii="Arial" w:eastAsia="Times New Roman" w:hAnsi="Arial"/>
                <w:noProof/>
              </w:rPr>
              <w:t>incl</w:t>
            </w:r>
            <w:r w:rsidR="001C0B5C">
              <w:rPr>
                <w:rFonts w:ascii="Arial" w:eastAsia="Times New Roman" w:hAnsi="Arial"/>
                <w:noProof/>
              </w:rPr>
              <w:t>udes</w:t>
            </w:r>
            <w:r>
              <w:rPr>
                <w:rFonts w:ascii="Arial" w:eastAsia="Times New Roman" w:hAnsi="Arial"/>
                <w:noProof/>
              </w:rPr>
              <w:t xml:space="preserve"> obta</w:t>
            </w:r>
            <w:r w:rsidR="001C0B5C">
              <w:rPr>
                <w:rFonts w:ascii="Arial" w:eastAsia="Times New Roman" w:hAnsi="Arial"/>
                <w:noProof/>
              </w:rPr>
              <w:t>i</w:t>
            </w:r>
            <w:r>
              <w:rPr>
                <w:rFonts w:ascii="Arial" w:eastAsia="Times New Roman" w:hAnsi="Arial"/>
                <w:noProof/>
              </w:rPr>
              <w:t>ning the location measurements</w:t>
            </w:r>
            <w:r w:rsidR="001C0B5C">
              <w:rPr>
                <w:rFonts w:ascii="Arial" w:eastAsia="Times New Roman" w:hAnsi="Arial"/>
                <w:noProof/>
              </w:rPr>
              <w:t>, determining the target UE location and providing the location to a recipient UE, LCS Client or AF</w:t>
            </w:r>
            <w:r>
              <w:rPr>
                <w:rFonts w:ascii="Arial" w:eastAsia="Times New Roman" w:hAnsi="Arial"/>
                <w:noProof/>
              </w:rPr>
              <w:t>. The effective respo</w:t>
            </w:r>
            <w:r w:rsidR="001C0B5C">
              <w:rPr>
                <w:rFonts w:ascii="Arial" w:eastAsia="Times New Roman" w:hAnsi="Arial"/>
                <w:noProof/>
              </w:rPr>
              <w:t>n</w:t>
            </w:r>
            <w:r>
              <w:rPr>
                <w:rFonts w:ascii="Arial" w:eastAsia="Times New Roman" w:hAnsi="Arial"/>
                <w:noProof/>
              </w:rPr>
              <w:t>se t</w:t>
            </w:r>
            <w:r w:rsidR="001C0B5C">
              <w:rPr>
                <w:rFonts w:ascii="Arial" w:eastAsia="Times New Roman" w:hAnsi="Arial"/>
                <w:noProof/>
              </w:rPr>
              <w:t>i</w:t>
            </w:r>
            <w:r>
              <w:rPr>
                <w:rFonts w:ascii="Arial" w:eastAsia="Times New Roman" w:hAnsi="Arial"/>
                <w:noProof/>
              </w:rPr>
              <w:t>me or latency then equals the du</w:t>
            </w:r>
            <w:r w:rsidR="00BE2025">
              <w:rPr>
                <w:rFonts w:ascii="Arial" w:eastAsia="Times New Roman" w:hAnsi="Arial"/>
                <w:noProof/>
              </w:rPr>
              <w:t>ra</w:t>
            </w:r>
            <w:r>
              <w:rPr>
                <w:rFonts w:ascii="Arial" w:eastAsia="Times New Roman" w:hAnsi="Arial"/>
                <w:noProof/>
              </w:rPr>
              <w:t>tion of the location execution phase and excl</w:t>
            </w:r>
            <w:r w:rsidR="00FA50D3">
              <w:rPr>
                <w:rFonts w:ascii="Arial" w:eastAsia="Times New Roman" w:hAnsi="Arial"/>
                <w:noProof/>
              </w:rPr>
              <w:t>u</w:t>
            </w:r>
            <w:r>
              <w:rPr>
                <w:rFonts w:ascii="Arial" w:eastAsia="Times New Roman" w:hAnsi="Arial"/>
                <w:noProof/>
              </w:rPr>
              <w:t>des the duration of the location p</w:t>
            </w:r>
            <w:r w:rsidR="00FA50D3">
              <w:rPr>
                <w:rFonts w:ascii="Arial" w:eastAsia="Times New Roman" w:hAnsi="Arial"/>
                <w:noProof/>
              </w:rPr>
              <w:t>re</w:t>
            </w:r>
            <w:r>
              <w:rPr>
                <w:rFonts w:ascii="Arial" w:eastAsia="Times New Roman" w:hAnsi="Arial"/>
                <w:noProof/>
              </w:rPr>
              <w:t>paration phase</w:t>
            </w:r>
            <w:r w:rsidR="007C737E">
              <w:rPr>
                <w:rFonts w:ascii="Arial" w:eastAsia="Times New Roman" w:hAnsi="Arial"/>
                <w:noProof/>
              </w:rPr>
              <w:t xml:space="preserve"> which can be perfomed ahead of the scheduled location time</w:t>
            </w:r>
            <w:r>
              <w:rPr>
                <w:rFonts w:ascii="Arial" w:eastAsia="Times New Roman" w:hAnsi="Arial"/>
                <w:noProof/>
              </w:rPr>
              <w:t xml:space="preserve">. </w:t>
            </w:r>
            <w:r w:rsidR="007C737E">
              <w:rPr>
                <w:rFonts w:ascii="Arial" w:eastAsia="Times New Roman" w:hAnsi="Arial"/>
                <w:noProof/>
              </w:rPr>
              <w:t>T</w:t>
            </w:r>
            <w:r>
              <w:rPr>
                <w:rFonts w:ascii="Arial" w:eastAsia="Times New Roman" w:hAnsi="Arial"/>
                <w:noProof/>
              </w:rPr>
              <w:t>his can be used to reduce latency. The scheduled location time is added here for the the foll</w:t>
            </w:r>
            <w:r w:rsidR="00FA50D3">
              <w:rPr>
                <w:rFonts w:ascii="Arial" w:eastAsia="Times New Roman" w:hAnsi="Arial"/>
                <w:noProof/>
              </w:rPr>
              <w:t>owing</w:t>
            </w:r>
            <w:r>
              <w:rPr>
                <w:rFonts w:ascii="Arial" w:eastAsia="Times New Roman" w:hAnsi="Arial"/>
                <w:noProof/>
              </w:rPr>
              <w:t xml:space="preserve"> procedures:</w:t>
            </w:r>
            <w:r w:rsidR="00FA50D3">
              <w:rPr>
                <w:rFonts w:ascii="Arial" w:eastAsia="Times New Roman" w:hAnsi="Arial"/>
                <w:noProof/>
              </w:rPr>
              <w:t xml:space="preserve"> </w:t>
            </w:r>
            <w:r>
              <w:rPr>
                <w:rFonts w:ascii="Arial" w:eastAsia="Times New Roman" w:hAnsi="Arial"/>
                <w:noProof/>
              </w:rPr>
              <w:t>5GC-MT-LR</w:t>
            </w:r>
            <w:r w:rsidR="00FA50D3">
              <w:rPr>
                <w:rFonts w:ascii="Arial" w:eastAsia="Times New Roman" w:hAnsi="Arial"/>
                <w:noProof/>
              </w:rPr>
              <w:t>,</w:t>
            </w:r>
            <w:r>
              <w:rPr>
                <w:rFonts w:ascii="Arial" w:eastAsia="Times New Roman" w:hAnsi="Arial"/>
                <w:noProof/>
              </w:rPr>
              <w:t xml:space="preserve"> 5GC-M</w:t>
            </w:r>
            <w:r w:rsidR="00FA50D3">
              <w:rPr>
                <w:rFonts w:ascii="Arial" w:eastAsia="Times New Roman" w:hAnsi="Arial"/>
                <w:noProof/>
              </w:rPr>
              <w:t>O</w:t>
            </w:r>
            <w:r>
              <w:rPr>
                <w:rFonts w:ascii="Arial" w:eastAsia="Times New Roman" w:hAnsi="Arial"/>
                <w:noProof/>
              </w:rPr>
              <w:t>-LR and de</w:t>
            </w:r>
            <w:r w:rsidR="00FA50D3">
              <w:rPr>
                <w:rFonts w:ascii="Arial" w:eastAsia="Times New Roman" w:hAnsi="Arial"/>
                <w:noProof/>
              </w:rPr>
              <w:t>f</w:t>
            </w:r>
            <w:r>
              <w:rPr>
                <w:rFonts w:ascii="Arial" w:eastAsia="Times New Roman" w:hAnsi="Arial"/>
                <w:noProof/>
              </w:rPr>
              <w:t>erred 5GC-</w:t>
            </w:r>
            <w:r w:rsidR="00FA50D3">
              <w:rPr>
                <w:rFonts w:ascii="Arial" w:eastAsia="Times New Roman" w:hAnsi="Arial"/>
                <w:noProof/>
              </w:rPr>
              <w:t>M</w:t>
            </w:r>
            <w:r>
              <w:rPr>
                <w:rFonts w:ascii="Arial" w:eastAsia="Times New Roman" w:hAnsi="Arial"/>
                <w:noProof/>
              </w:rPr>
              <w:t>T-LR for periodic or triggered location.</w:t>
            </w:r>
            <w:r w:rsidR="00AE6D5E">
              <w:rPr>
                <w:rFonts w:ascii="Arial" w:eastAsia="Times New Roman" w:hAnsi="Arial"/>
                <w:noProof/>
              </w:rPr>
              <w:t xml:space="preserve"> </w:t>
            </w:r>
          </w:p>
          <w:p w14:paraId="50562DD5" w14:textId="77777777" w:rsidR="0062530A" w:rsidRDefault="0062530A" w:rsidP="00AE6D5E">
            <w:pPr>
              <w:spacing w:after="0"/>
              <w:ind w:left="100"/>
              <w:rPr>
                <w:ins w:id="10" w:author="Ericsson 1" w:date="2021-03-01T19:20:00Z"/>
                <w:rFonts w:ascii="Arial" w:eastAsia="Times New Roman" w:hAnsi="Arial"/>
                <w:noProof/>
              </w:rPr>
            </w:pPr>
          </w:p>
          <w:p w14:paraId="1F4A2467" w14:textId="0362F93F" w:rsidR="0062530A" w:rsidRPr="002B64DA" w:rsidRDefault="0062530A">
            <w:pPr>
              <w:spacing w:after="0"/>
              <w:ind w:left="100"/>
              <w:rPr>
                <w:rFonts w:ascii="Arial" w:eastAsia="Times New Roman" w:hAnsi="Arial"/>
                <w:noProof/>
              </w:rPr>
            </w:pPr>
            <w:ins w:id="11" w:author="Ericsson 1" w:date="2021-03-01T19:20:00Z">
              <w:r>
                <w:rPr>
                  <w:rFonts w:ascii="Arial" w:eastAsia="Times New Roman" w:hAnsi="Arial"/>
                  <w:noProof/>
                </w:rPr>
                <w:t xml:space="preserve">In addition procedure </w:t>
              </w:r>
            </w:ins>
            <w:ins w:id="12" w:author="Ericsson 1" w:date="2021-03-01T19:21:00Z">
              <w:r>
                <w:rPr>
                  <w:rFonts w:ascii="Arial" w:eastAsia="Times New Roman" w:hAnsi="Arial"/>
                  <w:noProof/>
                </w:rPr>
                <w:t xml:space="preserve">in 6.2 and </w:t>
              </w:r>
            </w:ins>
            <w:ins w:id="13" w:author="Ericsson 1" w:date="2021-03-01T19:22:00Z">
              <w:r>
                <w:rPr>
                  <w:rFonts w:ascii="Arial" w:eastAsia="Times New Roman" w:hAnsi="Arial"/>
                  <w:noProof/>
                </w:rPr>
                <w:t xml:space="preserve">6.3.1 allows only one embedded LPP message </w:t>
              </w:r>
            </w:ins>
            <w:ins w:id="14" w:author="Ericsson 1" w:date="2021-03-01T19:23:00Z">
              <w:r>
                <w:rPr>
                  <w:rFonts w:ascii="Arial" w:eastAsia="Times New Roman" w:hAnsi="Arial"/>
                  <w:noProof/>
                </w:rPr>
                <w:t>from while current stage-3 (24.571 &amp; 24.080) allows 3 message. Remov</w:t>
              </w:r>
            </w:ins>
            <w:ins w:id="15" w:author="Ericsson 1" w:date="2021-03-01T19:24:00Z">
              <w:r>
                <w:rPr>
                  <w:rFonts w:ascii="Arial" w:eastAsia="Times New Roman" w:hAnsi="Arial"/>
                  <w:noProof/>
                </w:rPr>
                <w:t>ing this limitation</w:t>
              </w:r>
              <w:r w:rsidRPr="0062530A">
                <w:rPr>
                  <w:rFonts w:ascii="Arial" w:eastAsia="Times New Roman" w:hAnsi="Arial"/>
                  <w:noProof/>
                </w:rPr>
                <w:t xml:space="preserve"> will enable RAN to do latency optimisations of the positioning procedures.  </w:t>
              </w:r>
            </w:ins>
            <w:ins w:id="16" w:author="Ericsson 1" w:date="2021-03-01T19:22:00Z">
              <w:r>
                <w:rPr>
                  <w:rFonts w:eastAsiaTheme="minorEastAsia"/>
                </w:rPr>
                <w:t xml:space="preserve"> </w:t>
              </w:r>
              <w:r>
                <w:rPr>
                  <w:rFonts w:ascii="Arial" w:eastAsia="Times New Roman" w:hAnsi="Arial"/>
                  <w:noProof/>
                </w:rPr>
                <w:t xml:space="preserve"> </w:t>
              </w:r>
            </w:ins>
          </w:p>
        </w:tc>
      </w:tr>
      <w:tr w:rsidR="002B64DA" w:rsidRPr="002B64DA" w14:paraId="4427E62F" w14:textId="77777777" w:rsidTr="00AE6D5E">
        <w:tc>
          <w:tcPr>
            <w:tcW w:w="2694" w:type="dxa"/>
            <w:gridSpan w:val="2"/>
            <w:tcBorders>
              <w:left w:val="single" w:sz="4" w:space="0" w:color="auto"/>
            </w:tcBorders>
          </w:tcPr>
          <w:p w14:paraId="4D06CC4D" w14:textId="7777777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18D87C5E" w14:textId="77777777" w:rsidR="002B64DA" w:rsidRPr="002B64DA" w:rsidRDefault="002B64DA" w:rsidP="002B64DA">
            <w:pPr>
              <w:spacing w:after="0"/>
              <w:rPr>
                <w:rFonts w:ascii="Arial" w:eastAsia="Times New Roman" w:hAnsi="Arial"/>
                <w:noProof/>
                <w:sz w:val="8"/>
                <w:szCs w:val="8"/>
              </w:rPr>
            </w:pPr>
          </w:p>
        </w:tc>
      </w:tr>
      <w:tr w:rsidR="002B64DA" w:rsidRPr="002B64DA" w14:paraId="359AA48A" w14:textId="77777777" w:rsidTr="00AE6D5E">
        <w:tc>
          <w:tcPr>
            <w:tcW w:w="2694" w:type="dxa"/>
            <w:gridSpan w:val="2"/>
            <w:tcBorders>
              <w:left w:val="single" w:sz="4" w:space="0" w:color="auto"/>
            </w:tcBorders>
          </w:tcPr>
          <w:p w14:paraId="49B67037"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789F30A8" w14:textId="77777777" w:rsidR="002B64DA" w:rsidRDefault="0089428B" w:rsidP="002B64DA">
            <w:pPr>
              <w:spacing w:after="0"/>
              <w:ind w:left="100"/>
              <w:rPr>
                <w:ins w:id="17" w:author="Ericsson 1" w:date="2021-03-01T19:24:00Z"/>
                <w:rFonts w:ascii="Arial" w:eastAsia="Times New Roman" w:hAnsi="Arial"/>
                <w:noProof/>
              </w:rPr>
            </w:pPr>
            <w:r>
              <w:rPr>
                <w:rFonts w:ascii="Arial" w:eastAsia="Times New Roman" w:hAnsi="Arial"/>
                <w:noProof/>
              </w:rPr>
              <w:t xml:space="preserve">A scheduled location time is defined and related to the existing LCS QoS. </w:t>
            </w:r>
            <w:r w:rsidR="007C737E">
              <w:rPr>
                <w:rFonts w:ascii="Arial" w:eastAsia="Times New Roman" w:hAnsi="Arial"/>
                <w:noProof/>
              </w:rPr>
              <w:t xml:space="preserve">Support of a scheduled location time is added for </w:t>
            </w:r>
            <w:r w:rsidR="00FA50D3">
              <w:rPr>
                <w:rFonts w:ascii="Arial" w:eastAsia="Times New Roman" w:hAnsi="Arial"/>
                <w:noProof/>
              </w:rPr>
              <w:t>a 5</w:t>
            </w:r>
            <w:r w:rsidR="007C737E">
              <w:rPr>
                <w:rFonts w:ascii="Arial" w:eastAsia="Times New Roman" w:hAnsi="Arial"/>
                <w:noProof/>
              </w:rPr>
              <w:t>GC-MT-LR</w:t>
            </w:r>
            <w:r w:rsidR="00FA50D3">
              <w:rPr>
                <w:rFonts w:ascii="Arial" w:eastAsia="Times New Roman" w:hAnsi="Arial"/>
                <w:noProof/>
              </w:rPr>
              <w:t>,</w:t>
            </w:r>
            <w:r w:rsidR="007C737E">
              <w:rPr>
                <w:rFonts w:ascii="Arial" w:eastAsia="Times New Roman" w:hAnsi="Arial"/>
                <w:noProof/>
              </w:rPr>
              <w:t xml:space="preserve"> 5GC-M</w:t>
            </w:r>
            <w:r w:rsidR="00FA50D3">
              <w:rPr>
                <w:rFonts w:ascii="Arial" w:eastAsia="Times New Roman" w:hAnsi="Arial"/>
                <w:noProof/>
              </w:rPr>
              <w:t>O</w:t>
            </w:r>
            <w:r w:rsidR="007C737E">
              <w:rPr>
                <w:rFonts w:ascii="Arial" w:eastAsia="Times New Roman" w:hAnsi="Arial"/>
                <w:noProof/>
              </w:rPr>
              <w:t>-LR and de</w:t>
            </w:r>
            <w:r w:rsidR="00FA50D3">
              <w:rPr>
                <w:rFonts w:ascii="Arial" w:eastAsia="Times New Roman" w:hAnsi="Arial"/>
                <w:noProof/>
              </w:rPr>
              <w:t>f</w:t>
            </w:r>
            <w:r w:rsidR="007C737E">
              <w:rPr>
                <w:rFonts w:ascii="Arial" w:eastAsia="Times New Roman" w:hAnsi="Arial"/>
                <w:noProof/>
              </w:rPr>
              <w:t>erred 5GC-</w:t>
            </w:r>
            <w:r w:rsidR="00FA50D3">
              <w:rPr>
                <w:rFonts w:ascii="Arial" w:eastAsia="Times New Roman" w:hAnsi="Arial"/>
                <w:noProof/>
              </w:rPr>
              <w:t>M</w:t>
            </w:r>
            <w:r w:rsidR="007C737E">
              <w:rPr>
                <w:rFonts w:ascii="Arial" w:eastAsia="Times New Roman" w:hAnsi="Arial"/>
                <w:noProof/>
              </w:rPr>
              <w:t>T-LR for periodic or triggered location.</w:t>
            </w:r>
          </w:p>
          <w:p w14:paraId="76FBD155" w14:textId="6E4107C1" w:rsidR="0062530A" w:rsidRPr="002B64DA" w:rsidRDefault="0062530A" w:rsidP="002B64DA">
            <w:pPr>
              <w:spacing w:after="0"/>
              <w:ind w:left="100"/>
              <w:rPr>
                <w:rFonts w:ascii="Arial" w:eastAsia="Times New Roman" w:hAnsi="Arial"/>
                <w:noProof/>
              </w:rPr>
            </w:pPr>
            <w:ins w:id="18" w:author="Ericsson 1" w:date="2021-03-01T19:25:00Z">
              <w:r>
                <w:rPr>
                  <w:rFonts w:ascii="Arial" w:eastAsia="Times New Roman" w:hAnsi="Arial"/>
                  <w:noProof/>
                </w:rPr>
                <w:t>Allow multiple embedded LPP messages from UE</w:t>
              </w:r>
            </w:ins>
          </w:p>
        </w:tc>
      </w:tr>
      <w:tr w:rsidR="002B64DA" w:rsidRPr="002B64DA" w14:paraId="5C9930E5" w14:textId="77777777" w:rsidTr="00AE6D5E">
        <w:tc>
          <w:tcPr>
            <w:tcW w:w="2694" w:type="dxa"/>
            <w:gridSpan w:val="2"/>
            <w:tcBorders>
              <w:left w:val="single" w:sz="4" w:space="0" w:color="auto"/>
            </w:tcBorders>
          </w:tcPr>
          <w:p w14:paraId="08A702F3" w14:textId="7777777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0A28DC54" w14:textId="77777777" w:rsidR="002B64DA" w:rsidRPr="002B64DA" w:rsidRDefault="002B64DA" w:rsidP="002B64DA">
            <w:pPr>
              <w:spacing w:after="0"/>
              <w:rPr>
                <w:rFonts w:ascii="Arial" w:eastAsia="Times New Roman" w:hAnsi="Arial"/>
                <w:noProof/>
                <w:sz w:val="8"/>
                <w:szCs w:val="8"/>
              </w:rPr>
            </w:pPr>
          </w:p>
        </w:tc>
      </w:tr>
      <w:tr w:rsidR="002B64DA" w:rsidRPr="002B64DA" w14:paraId="5F6E6BD9" w14:textId="77777777" w:rsidTr="00AE6D5E">
        <w:tc>
          <w:tcPr>
            <w:tcW w:w="2694" w:type="dxa"/>
            <w:gridSpan w:val="2"/>
            <w:tcBorders>
              <w:left w:val="single" w:sz="4" w:space="0" w:color="auto"/>
              <w:bottom w:val="single" w:sz="4" w:space="0" w:color="auto"/>
            </w:tcBorders>
          </w:tcPr>
          <w:p w14:paraId="7BF5ABBC"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CA56BE" w14:textId="6482C93F" w:rsidR="002B64DA" w:rsidRPr="002B64DA" w:rsidRDefault="007C737E" w:rsidP="002B64DA">
            <w:pPr>
              <w:spacing w:after="0"/>
              <w:ind w:left="100"/>
              <w:rPr>
                <w:rFonts w:ascii="Arial" w:eastAsia="Times New Roman" w:hAnsi="Arial"/>
                <w:noProof/>
              </w:rPr>
            </w:pPr>
            <w:r>
              <w:rPr>
                <w:rFonts w:ascii="Arial" w:eastAsia="Times New Roman" w:hAnsi="Arial"/>
                <w:noProof/>
              </w:rPr>
              <w:t>It will not be possible to reduce latency</w:t>
            </w:r>
            <w:r w:rsidR="00FA50D3">
              <w:rPr>
                <w:rFonts w:ascii="Arial" w:eastAsia="Times New Roman" w:hAnsi="Arial"/>
                <w:noProof/>
              </w:rPr>
              <w:t xml:space="preserve"> when the time at which a UE location needs to be obtained in known in advance.</w:t>
            </w:r>
          </w:p>
        </w:tc>
      </w:tr>
      <w:tr w:rsidR="002B64DA" w:rsidRPr="002B64DA" w14:paraId="7966F3BF" w14:textId="77777777" w:rsidTr="00AE6D5E">
        <w:tc>
          <w:tcPr>
            <w:tcW w:w="2694" w:type="dxa"/>
            <w:gridSpan w:val="2"/>
          </w:tcPr>
          <w:p w14:paraId="2A2C3FD8" w14:textId="77777777" w:rsidR="002B64DA" w:rsidRPr="002B64DA" w:rsidRDefault="002B64DA" w:rsidP="002B64DA">
            <w:pPr>
              <w:spacing w:after="0"/>
              <w:rPr>
                <w:rFonts w:ascii="Arial" w:eastAsia="Times New Roman" w:hAnsi="Arial"/>
                <w:b/>
                <w:i/>
                <w:noProof/>
                <w:sz w:val="8"/>
                <w:szCs w:val="8"/>
              </w:rPr>
            </w:pPr>
          </w:p>
        </w:tc>
        <w:tc>
          <w:tcPr>
            <w:tcW w:w="6946" w:type="dxa"/>
            <w:gridSpan w:val="9"/>
          </w:tcPr>
          <w:p w14:paraId="7E9A1D67" w14:textId="77777777" w:rsidR="002B64DA" w:rsidRPr="002B64DA" w:rsidRDefault="002B64DA" w:rsidP="002B64DA">
            <w:pPr>
              <w:spacing w:after="0"/>
              <w:rPr>
                <w:rFonts w:ascii="Arial" w:eastAsia="Times New Roman" w:hAnsi="Arial"/>
                <w:noProof/>
                <w:sz w:val="8"/>
                <w:szCs w:val="8"/>
              </w:rPr>
            </w:pPr>
          </w:p>
        </w:tc>
      </w:tr>
      <w:tr w:rsidR="002B64DA" w:rsidRPr="002B64DA" w14:paraId="0CA8A542" w14:textId="77777777" w:rsidTr="00AE6D5E">
        <w:tc>
          <w:tcPr>
            <w:tcW w:w="2694" w:type="dxa"/>
            <w:gridSpan w:val="2"/>
            <w:tcBorders>
              <w:top w:val="single" w:sz="4" w:space="0" w:color="auto"/>
              <w:left w:val="single" w:sz="4" w:space="0" w:color="auto"/>
            </w:tcBorders>
          </w:tcPr>
          <w:p w14:paraId="7DA1E5FC"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70101A3" w14:textId="6E724128" w:rsidR="002B64DA" w:rsidRPr="002B64DA" w:rsidRDefault="007C737E" w:rsidP="002B64DA">
            <w:pPr>
              <w:spacing w:after="0"/>
              <w:ind w:left="100"/>
              <w:rPr>
                <w:rFonts w:ascii="Arial" w:eastAsia="Times New Roman" w:hAnsi="Arial"/>
                <w:noProof/>
              </w:rPr>
            </w:pPr>
            <w:r>
              <w:rPr>
                <w:rFonts w:ascii="Arial" w:eastAsia="Times New Roman" w:hAnsi="Arial"/>
                <w:noProof/>
              </w:rPr>
              <w:t>4.1c (new), 4.3.8, 5.5, 6.1.2, 6.2, 6.3.1</w:t>
            </w:r>
          </w:p>
        </w:tc>
      </w:tr>
      <w:tr w:rsidR="002B64DA" w:rsidRPr="002B64DA" w14:paraId="69F2631E" w14:textId="77777777" w:rsidTr="00AE6D5E">
        <w:tc>
          <w:tcPr>
            <w:tcW w:w="2694" w:type="dxa"/>
            <w:gridSpan w:val="2"/>
            <w:tcBorders>
              <w:left w:val="single" w:sz="4" w:space="0" w:color="auto"/>
            </w:tcBorders>
          </w:tcPr>
          <w:p w14:paraId="3CD87CB0" w14:textId="7777777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5834501E" w14:textId="77777777" w:rsidR="002B64DA" w:rsidRPr="002B64DA" w:rsidRDefault="002B64DA" w:rsidP="002B64DA">
            <w:pPr>
              <w:spacing w:after="0"/>
              <w:rPr>
                <w:rFonts w:ascii="Arial" w:eastAsia="Times New Roman" w:hAnsi="Arial"/>
                <w:noProof/>
                <w:sz w:val="8"/>
                <w:szCs w:val="8"/>
              </w:rPr>
            </w:pPr>
          </w:p>
        </w:tc>
      </w:tr>
      <w:tr w:rsidR="002B64DA" w:rsidRPr="002B64DA" w14:paraId="70B59E1E" w14:textId="77777777" w:rsidTr="00AE6D5E">
        <w:tc>
          <w:tcPr>
            <w:tcW w:w="2694" w:type="dxa"/>
            <w:gridSpan w:val="2"/>
            <w:tcBorders>
              <w:left w:val="single" w:sz="4" w:space="0" w:color="auto"/>
            </w:tcBorders>
          </w:tcPr>
          <w:p w14:paraId="12D15609" w14:textId="77777777" w:rsidR="002B64DA" w:rsidRPr="002B64DA" w:rsidRDefault="002B64DA" w:rsidP="002B64DA">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03DE4C79" w14:textId="77777777" w:rsidR="002B64DA" w:rsidRPr="002B64DA" w:rsidRDefault="002B64DA" w:rsidP="002B64DA">
            <w:pPr>
              <w:spacing w:after="0"/>
              <w:jc w:val="center"/>
              <w:rPr>
                <w:rFonts w:ascii="Arial" w:eastAsia="Times New Roman" w:hAnsi="Arial"/>
                <w:b/>
                <w:caps/>
                <w:noProof/>
              </w:rPr>
            </w:pPr>
            <w:r w:rsidRPr="002B64DA">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87017" w14:textId="77777777" w:rsidR="002B64DA" w:rsidRPr="002B64DA" w:rsidRDefault="002B64DA" w:rsidP="002B64DA">
            <w:pPr>
              <w:spacing w:after="0"/>
              <w:jc w:val="center"/>
              <w:rPr>
                <w:rFonts w:ascii="Arial" w:eastAsia="Times New Roman" w:hAnsi="Arial"/>
                <w:b/>
                <w:caps/>
                <w:noProof/>
              </w:rPr>
            </w:pPr>
            <w:r w:rsidRPr="002B64DA">
              <w:rPr>
                <w:rFonts w:ascii="Arial" w:eastAsia="Times New Roman" w:hAnsi="Arial"/>
                <w:b/>
                <w:caps/>
                <w:noProof/>
              </w:rPr>
              <w:t>N</w:t>
            </w:r>
          </w:p>
        </w:tc>
        <w:tc>
          <w:tcPr>
            <w:tcW w:w="2977" w:type="dxa"/>
            <w:gridSpan w:val="4"/>
          </w:tcPr>
          <w:p w14:paraId="6460C352" w14:textId="77777777" w:rsidR="002B64DA" w:rsidRPr="002B64DA" w:rsidRDefault="002B64DA" w:rsidP="002B64DA">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6F321DFE" w14:textId="77777777" w:rsidR="002B64DA" w:rsidRPr="002B64DA" w:rsidRDefault="002B64DA" w:rsidP="002B64DA">
            <w:pPr>
              <w:spacing w:after="0"/>
              <w:ind w:left="99"/>
              <w:rPr>
                <w:rFonts w:ascii="Arial" w:eastAsia="Times New Roman" w:hAnsi="Arial"/>
                <w:noProof/>
              </w:rPr>
            </w:pPr>
          </w:p>
        </w:tc>
      </w:tr>
      <w:tr w:rsidR="002B64DA" w:rsidRPr="002B64DA" w14:paraId="79692F55" w14:textId="77777777" w:rsidTr="00AE6D5E">
        <w:tc>
          <w:tcPr>
            <w:tcW w:w="2694" w:type="dxa"/>
            <w:gridSpan w:val="2"/>
            <w:tcBorders>
              <w:left w:val="single" w:sz="4" w:space="0" w:color="auto"/>
            </w:tcBorders>
          </w:tcPr>
          <w:p w14:paraId="027FE70E"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CFA4D3"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34151" w14:textId="06B8CBF6" w:rsidR="002B64DA" w:rsidRPr="00FE26CE" w:rsidRDefault="00F57044" w:rsidP="002B64DA">
            <w:pPr>
              <w:spacing w:after="0"/>
              <w:jc w:val="center"/>
              <w:rPr>
                <w:rFonts w:ascii="Arial" w:eastAsia="Times New Roman" w:hAnsi="Arial"/>
                <w:b/>
                <w:caps/>
                <w:noProof/>
                <w:highlight w:val="green"/>
                <w:rPrChange w:id="19" w:author="Ericsson 2" w:date="2021-03-02T20:45:00Z">
                  <w:rPr>
                    <w:rFonts w:ascii="Arial" w:eastAsia="Times New Roman" w:hAnsi="Arial"/>
                    <w:b/>
                    <w:caps/>
                    <w:noProof/>
                  </w:rPr>
                </w:rPrChange>
              </w:rPr>
            </w:pPr>
            <w:ins w:id="20" w:author="Ericsson 2" w:date="2021-03-02T20:34:00Z">
              <w:r w:rsidRPr="00FE26CE">
                <w:rPr>
                  <w:rFonts w:ascii="Arial" w:eastAsia="Times New Roman" w:hAnsi="Arial"/>
                  <w:b/>
                  <w:caps/>
                  <w:noProof/>
                  <w:highlight w:val="green"/>
                  <w:rPrChange w:id="21" w:author="Ericsson 2" w:date="2021-03-02T20:45:00Z">
                    <w:rPr>
                      <w:rFonts w:ascii="Arial" w:eastAsia="Times New Roman" w:hAnsi="Arial"/>
                      <w:b/>
                      <w:caps/>
                      <w:noProof/>
                    </w:rPr>
                  </w:rPrChange>
                </w:rPr>
                <w:t>X</w:t>
              </w:r>
            </w:ins>
          </w:p>
        </w:tc>
        <w:tc>
          <w:tcPr>
            <w:tcW w:w="2977" w:type="dxa"/>
            <w:gridSpan w:val="4"/>
          </w:tcPr>
          <w:p w14:paraId="1E1DAB5A" w14:textId="77777777" w:rsidR="002B64DA" w:rsidRPr="002B64DA" w:rsidRDefault="002B64DA" w:rsidP="002B64DA">
            <w:pPr>
              <w:tabs>
                <w:tab w:val="right" w:pos="2893"/>
              </w:tabs>
              <w:spacing w:after="0"/>
              <w:rPr>
                <w:rFonts w:ascii="Arial" w:eastAsia="Times New Roman" w:hAnsi="Arial"/>
                <w:noProof/>
              </w:rPr>
            </w:pPr>
            <w:r w:rsidRPr="002B64DA">
              <w:rPr>
                <w:rFonts w:ascii="Arial" w:eastAsia="Times New Roman" w:hAnsi="Arial"/>
                <w:noProof/>
              </w:rPr>
              <w:t xml:space="preserve"> Other core specifications</w:t>
            </w:r>
            <w:r w:rsidRPr="002B64DA">
              <w:rPr>
                <w:rFonts w:ascii="Arial" w:eastAsia="Times New Roman" w:hAnsi="Arial"/>
                <w:noProof/>
              </w:rPr>
              <w:tab/>
            </w:r>
          </w:p>
        </w:tc>
        <w:tc>
          <w:tcPr>
            <w:tcW w:w="3401" w:type="dxa"/>
            <w:gridSpan w:val="3"/>
            <w:tcBorders>
              <w:right w:val="single" w:sz="4" w:space="0" w:color="auto"/>
            </w:tcBorders>
            <w:shd w:val="pct30" w:color="FFFF00" w:fill="auto"/>
          </w:tcPr>
          <w:p w14:paraId="734356E3"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3839ED5F" w14:textId="77777777" w:rsidTr="00AE6D5E">
        <w:tc>
          <w:tcPr>
            <w:tcW w:w="2694" w:type="dxa"/>
            <w:gridSpan w:val="2"/>
            <w:tcBorders>
              <w:left w:val="single" w:sz="4" w:space="0" w:color="auto"/>
            </w:tcBorders>
          </w:tcPr>
          <w:p w14:paraId="5349CD3C" w14:textId="77777777" w:rsidR="002B64DA" w:rsidRPr="002B64DA" w:rsidRDefault="002B64DA" w:rsidP="002B64DA">
            <w:pPr>
              <w:spacing w:after="0"/>
              <w:rPr>
                <w:rFonts w:ascii="Arial" w:eastAsia="Times New Roman" w:hAnsi="Arial"/>
                <w:b/>
                <w:i/>
                <w:noProof/>
              </w:rPr>
            </w:pPr>
            <w:r w:rsidRPr="002B64DA">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1534C4A"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29664" w14:textId="34CD87B0" w:rsidR="002B64DA" w:rsidRPr="00FE26CE" w:rsidRDefault="00F57044" w:rsidP="002B64DA">
            <w:pPr>
              <w:spacing w:after="0"/>
              <w:jc w:val="center"/>
              <w:rPr>
                <w:rFonts w:ascii="Arial" w:eastAsia="Times New Roman" w:hAnsi="Arial"/>
                <w:b/>
                <w:caps/>
                <w:noProof/>
                <w:highlight w:val="green"/>
                <w:rPrChange w:id="22" w:author="Ericsson 2" w:date="2021-03-02T20:45:00Z">
                  <w:rPr>
                    <w:rFonts w:ascii="Arial" w:eastAsia="Times New Roman" w:hAnsi="Arial"/>
                    <w:b/>
                    <w:caps/>
                    <w:noProof/>
                  </w:rPr>
                </w:rPrChange>
              </w:rPr>
            </w:pPr>
            <w:ins w:id="23" w:author="Ericsson 2" w:date="2021-03-02T20:34:00Z">
              <w:r w:rsidRPr="00FE26CE">
                <w:rPr>
                  <w:rFonts w:ascii="Arial" w:eastAsia="Times New Roman" w:hAnsi="Arial"/>
                  <w:b/>
                  <w:caps/>
                  <w:noProof/>
                  <w:highlight w:val="green"/>
                  <w:rPrChange w:id="24" w:author="Ericsson 2" w:date="2021-03-02T20:45:00Z">
                    <w:rPr>
                      <w:rFonts w:ascii="Arial" w:eastAsia="Times New Roman" w:hAnsi="Arial"/>
                      <w:b/>
                      <w:caps/>
                      <w:noProof/>
                    </w:rPr>
                  </w:rPrChange>
                </w:rPr>
                <w:t>X</w:t>
              </w:r>
            </w:ins>
          </w:p>
        </w:tc>
        <w:tc>
          <w:tcPr>
            <w:tcW w:w="2977" w:type="dxa"/>
            <w:gridSpan w:val="4"/>
          </w:tcPr>
          <w:p w14:paraId="0F703633" w14:textId="77777777" w:rsidR="002B64DA" w:rsidRPr="002B64DA" w:rsidRDefault="002B64DA" w:rsidP="002B64DA">
            <w:pPr>
              <w:spacing w:after="0"/>
              <w:rPr>
                <w:rFonts w:ascii="Arial" w:eastAsia="Times New Roman" w:hAnsi="Arial"/>
                <w:noProof/>
              </w:rPr>
            </w:pPr>
            <w:r w:rsidRPr="002B64DA">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EDBFB06"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517FEC56" w14:textId="77777777" w:rsidTr="00AE6D5E">
        <w:tc>
          <w:tcPr>
            <w:tcW w:w="2694" w:type="dxa"/>
            <w:gridSpan w:val="2"/>
            <w:tcBorders>
              <w:left w:val="single" w:sz="4" w:space="0" w:color="auto"/>
            </w:tcBorders>
          </w:tcPr>
          <w:p w14:paraId="21542756" w14:textId="77777777" w:rsidR="002B64DA" w:rsidRPr="002B64DA" w:rsidRDefault="002B64DA" w:rsidP="002B64DA">
            <w:pPr>
              <w:spacing w:after="0"/>
              <w:rPr>
                <w:rFonts w:ascii="Arial" w:eastAsia="Times New Roman" w:hAnsi="Arial"/>
                <w:b/>
                <w:i/>
                <w:noProof/>
              </w:rPr>
            </w:pPr>
            <w:r w:rsidRPr="002B64DA">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75CF35"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AEA3D" w14:textId="1AF6C793" w:rsidR="002B64DA" w:rsidRPr="00FE26CE" w:rsidRDefault="00F57044" w:rsidP="002B64DA">
            <w:pPr>
              <w:spacing w:after="0"/>
              <w:jc w:val="center"/>
              <w:rPr>
                <w:rFonts w:ascii="Arial" w:eastAsia="Times New Roman" w:hAnsi="Arial"/>
                <w:b/>
                <w:caps/>
                <w:noProof/>
                <w:highlight w:val="green"/>
                <w:rPrChange w:id="25" w:author="Ericsson 2" w:date="2021-03-02T20:45:00Z">
                  <w:rPr>
                    <w:rFonts w:ascii="Arial" w:eastAsia="Times New Roman" w:hAnsi="Arial"/>
                    <w:b/>
                    <w:caps/>
                    <w:noProof/>
                  </w:rPr>
                </w:rPrChange>
              </w:rPr>
            </w:pPr>
            <w:ins w:id="26" w:author="Ericsson 2" w:date="2021-03-02T20:34:00Z">
              <w:r w:rsidRPr="00FE26CE">
                <w:rPr>
                  <w:rFonts w:ascii="Arial" w:eastAsia="Times New Roman" w:hAnsi="Arial"/>
                  <w:b/>
                  <w:caps/>
                  <w:noProof/>
                  <w:highlight w:val="green"/>
                  <w:rPrChange w:id="27" w:author="Ericsson 2" w:date="2021-03-02T20:45:00Z">
                    <w:rPr>
                      <w:rFonts w:ascii="Arial" w:eastAsia="Times New Roman" w:hAnsi="Arial"/>
                      <w:b/>
                      <w:caps/>
                      <w:noProof/>
                    </w:rPr>
                  </w:rPrChange>
                </w:rPr>
                <w:t>X</w:t>
              </w:r>
            </w:ins>
          </w:p>
        </w:tc>
        <w:tc>
          <w:tcPr>
            <w:tcW w:w="2977" w:type="dxa"/>
            <w:gridSpan w:val="4"/>
          </w:tcPr>
          <w:p w14:paraId="2018F2AA" w14:textId="77777777" w:rsidR="002B64DA" w:rsidRPr="002B64DA" w:rsidRDefault="002B64DA" w:rsidP="002B64DA">
            <w:pPr>
              <w:spacing w:after="0"/>
              <w:rPr>
                <w:rFonts w:ascii="Arial" w:eastAsia="Times New Roman" w:hAnsi="Arial"/>
                <w:noProof/>
              </w:rPr>
            </w:pPr>
            <w:r w:rsidRPr="002B64DA">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782228B0"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07ACD98D" w14:textId="77777777" w:rsidTr="00AE6D5E">
        <w:tc>
          <w:tcPr>
            <w:tcW w:w="2694" w:type="dxa"/>
            <w:gridSpan w:val="2"/>
            <w:tcBorders>
              <w:left w:val="single" w:sz="4" w:space="0" w:color="auto"/>
            </w:tcBorders>
          </w:tcPr>
          <w:p w14:paraId="339A7795" w14:textId="77777777" w:rsidR="002B64DA" w:rsidRPr="002B64DA" w:rsidRDefault="002B64DA" w:rsidP="002B64DA">
            <w:pPr>
              <w:spacing w:after="0"/>
              <w:rPr>
                <w:rFonts w:ascii="Arial" w:eastAsia="Times New Roman" w:hAnsi="Arial"/>
                <w:b/>
                <w:i/>
                <w:noProof/>
              </w:rPr>
            </w:pPr>
          </w:p>
        </w:tc>
        <w:tc>
          <w:tcPr>
            <w:tcW w:w="6946" w:type="dxa"/>
            <w:gridSpan w:val="9"/>
            <w:tcBorders>
              <w:right w:val="single" w:sz="4" w:space="0" w:color="auto"/>
            </w:tcBorders>
          </w:tcPr>
          <w:p w14:paraId="47EA6EE3" w14:textId="77777777" w:rsidR="002B64DA" w:rsidRPr="002B64DA" w:rsidRDefault="002B64DA" w:rsidP="002B64DA">
            <w:pPr>
              <w:spacing w:after="0"/>
              <w:rPr>
                <w:rFonts w:ascii="Arial" w:eastAsia="Times New Roman" w:hAnsi="Arial"/>
                <w:noProof/>
              </w:rPr>
            </w:pPr>
          </w:p>
        </w:tc>
      </w:tr>
      <w:tr w:rsidR="002B64DA" w:rsidRPr="002B64DA" w14:paraId="0D923F52" w14:textId="77777777" w:rsidTr="00AE6D5E">
        <w:tc>
          <w:tcPr>
            <w:tcW w:w="2694" w:type="dxa"/>
            <w:gridSpan w:val="2"/>
            <w:tcBorders>
              <w:left w:val="single" w:sz="4" w:space="0" w:color="auto"/>
              <w:bottom w:val="single" w:sz="4" w:space="0" w:color="auto"/>
            </w:tcBorders>
          </w:tcPr>
          <w:p w14:paraId="0D22BCF5"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08B7C877" w14:textId="77777777" w:rsidR="002B64DA" w:rsidRPr="002B64DA" w:rsidRDefault="002B64DA" w:rsidP="002B64DA">
            <w:pPr>
              <w:spacing w:after="0"/>
              <w:ind w:left="100"/>
              <w:rPr>
                <w:rFonts w:ascii="Arial" w:eastAsia="Times New Roman" w:hAnsi="Arial"/>
                <w:noProof/>
              </w:rPr>
            </w:pPr>
          </w:p>
        </w:tc>
      </w:tr>
      <w:tr w:rsidR="002B64DA" w:rsidRPr="002B64DA" w14:paraId="7465AEAC" w14:textId="77777777" w:rsidTr="002B64DA">
        <w:tc>
          <w:tcPr>
            <w:tcW w:w="2694" w:type="dxa"/>
            <w:gridSpan w:val="2"/>
            <w:tcBorders>
              <w:top w:val="single" w:sz="4" w:space="0" w:color="auto"/>
              <w:bottom w:val="single" w:sz="4" w:space="0" w:color="auto"/>
            </w:tcBorders>
          </w:tcPr>
          <w:p w14:paraId="3E93E835" w14:textId="77777777" w:rsidR="002B64DA" w:rsidRPr="002B64DA" w:rsidRDefault="002B64DA" w:rsidP="002B64DA">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4B4014AB" w14:textId="77777777" w:rsidR="002B64DA" w:rsidRPr="002B64DA" w:rsidRDefault="002B64DA" w:rsidP="002B64DA">
            <w:pPr>
              <w:spacing w:after="0"/>
              <w:ind w:left="100"/>
              <w:rPr>
                <w:rFonts w:ascii="Arial" w:eastAsia="Times New Roman" w:hAnsi="Arial"/>
                <w:noProof/>
                <w:sz w:val="8"/>
                <w:szCs w:val="8"/>
              </w:rPr>
            </w:pPr>
          </w:p>
        </w:tc>
      </w:tr>
      <w:tr w:rsidR="002B64DA" w:rsidRPr="002B64DA" w14:paraId="1189F7DC" w14:textId="77777777" w:rsidTr="00AE6D5E">
        <w:tc>
          <w:tcPr>
            <w:tcW w:w="2694" w:type="dxa"/>
            <w:gridSpan w:val="2"/>
            <w:tcBorders>
              <w:top w:val="single" w:sz="4" w:space="0" w:color="auto"/>
              <w:left w:val="single" w:sz="4" w:space="0" w:color="auto"/>
              <w:bottom w:val="single" w:sz="4" w:space="0" w:color="auto"/>
            </w:tcBorders>
          </w:tcPr>
          <w:p w14:paraId="7BEAF26B"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62EF79" w14:textId="77777777" w:rsidR="002B64DA" w:rsidRPr="002B64DA" w:rsidRDefault="002B64DA" w:rsidP="002B64DA">
            <w:pPr>
              <w:spacing w:after="0"/>
              <w:ind w:left="100"/>
              <w:rPr>
                <w:rFonts w:ascii="Arial" w:eastAsia="Times New Roman" w:hAnsi="Arial"/>
                <w:noProof/>
              </w:rPr>
            </w:pPr>
          </w:p>
        </w:tc>
      </w:tr>
    </w:tbl>
    <w:p w14:paraId="74F672FC" w14:textId="77777777" w:rsidR="002B64DA" w:rsidRPr="002B64DA" w:rsidRDefault="002B64DA" w:rsidP="002B64DA">
      <w:pPr>
        <w:spacing w:after="0"/>
        <w:rPr>
          <w:rFonts w:ascii="Arial" w:eastAsia="Times New Roman" w:hAnsi="Arial"/>
          <w:noProof/>
          <w:sz w:val="8"/>
          <w:szCs w:val="8"/>
        </w:rPr>
      </w:pPr>
    </w:p>
    <w:p w14:paraId="2DA61300" w14:textId="77777777" w:rsidR="002B64DA" w:rsidRPr="002B64DA" w:rsidRDefault="002B64DA" w:rsidP="002B64DA">
      <w:pPr>
        <w:rPr>
          <w:rFonts w:eastAsia="Times New Roman"/>
          <w:noProof/>
        </w:rPr>
        <w:sectPr w:rsidR="002B64DA" w:rsidRPr="002B64DA">
          <w:headerReference w:type="even" r:id="rId15"/>
          <w:footnotePr>
            <w:numRestart w:val="eachSect"/>
          </w:footnotePr>
          <w:pgSz w:w="11907" w:h="16840" w:code="9"/>
          <w:pgMar w:top="1418" w:right="1134" w:bottom="1134" w:left="1134" w:header="680" w:footer="567" w:gutter="0"/>
          <w:cols w:space="720"/>
        </w:sectPr>
      </w:pPr>
    </w:p>
    <w:p w14:paraId="33AEA4E7" w14:textId="69A6C809" w:rsidR="00F113DC" w:rsidRPr="007C737E" w:rsidRDefault="007C737E" w:rsidP="007C737E">
      <w:pPr>
        <w:jc w:val="center"/>
        <w:rPr>
          <w:ins w:id="28" w:author="QCOM" w:date="2021-02-13T23:06:00Z"/>
          <w:noProof/>
          <w:color w:val="FF0000"/>
          <w:sz w:val="36"/>
        </w:rPr>
      </w:pPr>
      <w:r>
        <w:rPr>
          <w:noProof/>
          <w:color w:val="FF0000"/>
          <w:sz w:val="36"/>
        </w:rPr>
        <w:lastRenderedPageBreak/>
        <w:t>**** First Change ****</w:t>
      </w:r>
    </w:p>
    <w:p w14:paraId="499E0F6E" w14:textId="056AEADC" w:rsidR="005B4E44" w:rsidRPr="001216A7" w:rsidRDefault="005B4E44" w:rsidP="005B4E44">
      <w:pPr>
        <w:pStyle w:val="Heading2"/>
        <w:rPr>
          <w:ins w:id="29" w:author="QCOM" w:date="2021-02-13T23:06:00Z"/>
        </w:rPr>
      </w:pPr>
      <w:ins w:id="30" w:author="QCOM" w:date="2021-02-13T23:06:00Z">
        <w:r w:rsidRPr="001216A7">
          <w:t>4.1</w:t>
        </w:r>
        <w:r>
          <w:rPr>
            <w:rFonts w:eastAsia="SimSun"/>
            <w:lang w:eastAsia="zh-CN"/>
          </w:rPr>
          <w:t>c</w:t>
        </w:r>
        <w:r w:rsidRPr="001216A7">
          <w:tab/>
        </w:r>
      </w:ins>
      <w:ins w:id="31" w:author="QCOM" w:date="2021-02-15T22:54:00Z">
        <w:r w:rsidR="009A1E73">
          <w:t xml:space="preserve">Scheduled </w:t>
        </w:r>
      </w:ins>
      <w:ins w:id="32" w:author="QCOM" w:date="2021-02-13T23:06:00Z">
        <w:r>
          <w:t>Location Time</w:t>
        </w:r>
      </w:ins>
    </w:p>
    <w:p w14:paraId="1FB46438" w14:textId="3D807C97" w:rsidR="005B4E44" w:rsidRDefault="005B4E44" w:rsidP="009A1E73">
      <w:pPr>
        <w:rPr>
          <w:ins w:id="33" w:author="QCOM" w:date="2021-02-13T23:21:00Z"/>
        </w:rPr>
      </w:pPr>
      <w:ins w:id="34" w:author="QCOM" w:date="2021-02-13T23:06:00Z">
        <w:r>
          <w:t xml:space="preserve">A </w:t>
        </w:r>
      </w:ins>
      <w:ins w:id="35" w:author="QCOM" w:date="2021-02-16T17:43:00Z">
        <w:r w:rsidR="000067DF">
          <w:t>s</w:t>
        </w:r>
      </w:ins>
      <w:ins w:id="36" w:author="QCOM" w:date="2021-02-15T22:55:00Z">
        <w:r w:rsidR="009A1E73">
          <w:t>c</w:t>
        </w:r>
      </w:ins>
      <w:ins w:id="37" w:author="QCOM" w:date="2021-02-16T17:43:00Z">
        <w:r w:rsidR="000067DF">
          <w:t>he</w:t>
        </w:r>
      </w:ins>
      <w:ins w:id="38" w:author="QCOM" w:date="2021-02-15T22:55:00Z">
        <w:r w:rsidR="009A1E73">
          <w:t xml:space="preserve">duled </w:t>
        </w:r>
      </w:ins>
      <w:ins w:id="39" w:author="QCOM" w:date="2021-02-16T17:43:00Z">
        <w:r w:rsidR="000067DF">
          <w:t>l</w:t>
        </w:r>
      </w:ins>
      <w:ins w:id="40" w:author="QCOM" w:date="2021-02-13T23:06:00Z">
        <w:r>
          <w:t>ocation time allows an external LCS Client</w:t>
        </w:r>
      </w:ins>
      <w:ins w:id="41" w:author="QCOM" w:date="2021-02-13T23:23:00Z">
        <w:r w:rsidR="00420A89">
          <w:t>, AF</w:t>
        </w:r>
      </w:ins>
      <w:ins w:id="42" w:author="QCOM" w:date="2021-02-13T23:06:00Z">
        <w:r>
          <w:t xml:space="preserve"> o</w:t>
        </w:r>
      </w:ins>
      <w:ins w:id="43" w:author="QCOM" w:date="2021-02-13T23:07:00Z">
        <w:r>
          <w:t>r</w:t>
        </w:r>
      </w:ins>
      <w:ins w:id="44" w:author="QCOM" w:date="2021-02-13T23:06:00Z">
        <w:r>
          <w:t xml:space="preserve"> the UE t</w:t>
        </w:r>
      </w:ins>
      <w:ins w:id="45" w:author="QCOM" w:date="2021-02-13T23:07:00Z">
        <w:r>
          <w:t xml:space="preserve">o specify a time in the future at which a current location of the UE is to be obtained. </w:t>
        </w:r>
      </w:ins>
      <w:ins w:id="46" w:author="QCOM" w:date="2021-02-13T23:08:00Z">
        <w:r>
          <w:t xml:space="preserve">A </w:t>
        </w:r>
      </w:ins>
      <w:ins w:id="47" w:author="QCOM" w:date="2021-02-15T22:55:00Z">
        <w:r w:rsidR="009A1E73">
          <w:t xml:space="preserve">scheduled </w:t>
        </w:r>
      </w:ins>
      <w:ins w:id="48" w:author="QCOM" w:date="2021-02-13T23:08:00Z">
        <w:r>
          <w:t xml:space="preserve">location time can be used with a 5GC-MT-LR, 5GC-MO-LR </w:t>
        </w:r>
      </w:ins>
      <w:ins w:id="49" w:author="QCOM" w:date="2021-02-13T23:09:00Z">
        <w:r w:rsidR="005F561E">
          <w:t>or d</w:t>
        </w:r>
        <w:r w:rsidRPr="005B4E44">
          <w:t xml:space="preserve">eferred 5GC-MT-LR for </w:t>
        </w:r>
        <w:r w:rsidR="005F561E">
          <w:t>p</w:t>
        </w:r>
        <w:r w:rsidRPr="005B4E44">
          <w:t>eriodic</w:t>
        </w:r>
        <w:r>
          <w:t xml:space="preserve"> </w:t>
        </w:r>
        <w:r w:rsidR="005F561E">
          <w:t>or t</w:t>
        </w:r>
        <w:r w:rsidRPr="005B4E44">
          <w:t xml:space="preserve">riggered </w:t>
        </w:r>
        <w:r w:rsidR="005F561E">
          <w:t>l</w:t>
        </w:r>
        <w:r w:rsidRPr="005B4E44">
          <w:t xml:space="preserve">ocation </w:t>
        </w:r>
      </w:ins>
      <w:ins w:id="50" w:author="QCOM" w:date="2021-02-13T23:10:00Z">
        <w:r w:rsidR="005F561E">
          <w:t>e</w:t>
        </w:r>
      </w:ins>
      <w:ins w:id="51" w:author="QCOM" w:date="2021-02-13T23:09:00Z">
        <w:r w:rsidRPr="005B4E44">
          <w:t>vents</w:t>
        </w:r>
      </w:ins>
      <w:ins w:id="52" w:author="QCOM" w:date="2021-02-13T23:10:00Z">
        <w:r w:rsidR="005F561E">
          <w:t xml:space="preserve">. When </w:t>
        </w:r>
      </w:ins>
      <w:ins w:id="53" w:author="QCOM" w:date="2021-02-16T17:45:00Z">
        <w:r w:rsidR="000067DF">
          <w:t>a</w:t>
        </w:r>
      </w:ins>
      <w:ins w:id="54" w:author="QCOM" w:date="2021-02-13T23:10:00Z">
        <w:r w:rsidR="005F561E">
          <w:t xml:space="preserve"> </w:t>
        </w:r>
      </w:ins>
      <w:ins w:id="55" w:author="QCOM" w:date="2021-02-15T22:55:00Z">
        <w:r w:rsidR="009A1E73">
          <w:t>sched</w:t>
        </w:r>
      </w:ins>
      <w:ins w:id="56" w:author="QCOM" w:date="2021-02-15T22:56:00Z">
        <w:r w:rsidR="009A1E73">
          <w:t xml:space="preserve">uled </w:t>
        </w:r>
      </w:ins>
      <w:ins w:id="57" w:author="QCOM" w:date="2021-02-13T23:11:00Z">
        <w:r w:rsidR="005F561E">
          <w:t>location time is</w:t>
        </w:r>
      </w:ins>
      <w:ins w:id="58" w:author="QCOM" w:date="2021-02-16T21:16:00Z">
        <w:r w:rsidR="005F769F">
          <w:t xml:space="preserve"> used</w:t>
        </w:r>
      </w:ins>
      <w:ins w:id="59" w:author="QCOM" w:date="2021-02-13T23:11:00Z">
        <w:r w:rsidR="005F561E">
          <w:t>, a</w:t>
        </w:r>
      </w:ins>
      <w:ins w:id="60" w:author="QCOM" w:date="2021-02-16T17:45:00Z">
        <w:r w:rsidR="000067DF">
          <w:t xml:space="preserve"> </w:t>
        </w:r>
      </w:ins>
      <w:ins w:id="61" w:author="QCOM" w:date="2021-02-13T23:11:00Z">
        <w:r w:rsidR="005F561E">
          <w:t xml:space="preserve">location procedure consists of two phases as shown in </w:t>
        </w:r>
      </w:ins>
      <w:ins w:id="62" w:author="QCOM" w:date="2021-02-13T23:12:00Z">
        <w:r w:rsidR="005F561E">
          <w:t xml:space="preserve">Figure 4.1c-1. </w:t>
        </w:r>
      </w:ins>
      <w:ins w:id="63" w:author="QCOM" w:date="2021-02-13T23:14:00Z">
        <w:r w:rsidR="005F561E">
          <w:t>T</w:t>
        </w:r>
      </w:ins>
      <w:ins w:id="64" w:author="QCOM" w:date="2021-02-13T23:12:00Z">
        <w:r w:rsidR="005F561E">
          <w:t>he location preparation phase</w:t>
        </w:r>
      </w:ins>
      <w:ins w:id="65" w:author="QCOM" w:date="2021-02-13T23:14:00Z">
        <w:r w:rsidR="005F561E">
          <w:t xml:space="preserve"> starts when a </w:t>
        </w:r>
      </w:ins>
      <w:ins w:id="66" w:author="QCOM" w:date="2021-02-15T22:56:00Z">
        <w:r w:rsidR="009A1E73">
          <w:t xml:space="preserve">location related </w:t>
        </w:r>
      </w:ins>
      <w:ins w:id="67" w:author="QCOM" w:date="2021-02-13T23:14:00Z">
        <w:r w:rsidR="005F561E">
          <w:t>request</w:t>
        </w:r>
      </w:ins>
      <w:ins w:id="68" w:author="QCOM" w:date="2021-02-15T22:56:00Z">
        <w:r w:rsidR="009A1E73">
          <w:t xml:space="preserve"> </w:t>
        </w:r>
      </w:ins>
      <w:ins w:id="69" w:author="QCOM" w:date="2021-02-13T23:14:00Z">
        <w:r w:rsidR="005F561E">
          <w:t>is sent by an LCS Client, A</w:t>
        </w:r>
      </w:ins>
      <w:ins w:id="70" w:author="QCOM" w:date="2021-02-13T23:15:00Z">
        <w:r w:rsidR="005F561E">
          <w:t>F</w:t>
        </w:r>
      </w:ins>
      <w:ins w:id="71" w:author="QCOM" w:date="2021-02-13T23:14:00Z">
        <w:r w:rsidR="005F561E">
          <w:t xml:space="preserve"> or U</w:t>
        </w:r>
      </w:ins>
      <w:ins w:id="72" w:author="QCOM" w:date="2021-02-13T23:15:00Z">
        <w:r w:rsidR="005F561E">
          <w:t>E requesting a current location of the UE</w:t>
        </w:r>
      </w:ins>
      <w:ins w:id="73" w:author="QCOM" w:date="2021-02-15T22:56:00Z">
        <w:r w:rsidR="009A1E73">
          <w:t>.</w:t>
        </w:r>
      </w:ins>
      <w:ins w:id="74" w:author="QCOM" w:date="2021-02-15T22:58:00Z">
        <w:r w:rsidR="009A1E73">
          <w:t xml:space="preserve"> The request includes the scheduled location time T.</w:t>
        </w:r>
      </w:ins>
      <w:ins w:id="75" w:author="QCOM" w:date="2021-02-15T22:56:00Z">
        <w:r w:rsidR="009A1E73">
          <w:t xml:space="preserve"> </w:t>
        </w:r>
      </w:ins>
      <w:ins w:id="76" w:author="QCOM" w:date="2021-02-15T22:57:00Z">
        <w:r w:rsidR="009A1E73">
          <w:t>As part of the location preparation phase, the 5GC</w:t>
        </w:r>
        <w:del w:id="77" w:author="Ericsson 2" w:date="2021-03-02T20:43:00Z">
          <w:r w:rsidR="009A1E73" w:rsidRPr="00F57044" w:rsidDel="00F57044">
            <w:rPr>
              <w:highlight w:val="green"/>
              <w:rPrChange w:id="78" w:author="Ericsson 2" w:date="2021-03-02T20:43:00Z">
                <w:rPr/>
              </w:rPrChange>
            </w:rPr>
            <w:delText>N</w:delText>
          </w:r>
        </w:del>
        <w:r w:rsidR="009A1E73">
          <w:t xml:space="preserve">, NG-RAN and/or UE interact to determine suitable position methods and </w:t>
        </w:r>
      </w:ins>
      <w:ins w:id="79" w:author="QCOM" w:date="2021-02-13T23:17:00Z">
        <w:r w:rsidR="005F561E">
          <w:t>schedule location measurements of the UE to occur at or near to the time</w:t>
        </w:r>
      </w:ins>
      <w:ins w:id="80" w:author="QCOM" w:date="2021-02-15T22:59:00Z">
        <w:r w:rsidR="009A1E73">
          <w:t xml:space="preserve"> T</w:t>
        </w:r>
      </w:ins>
      <w:ins w:id="81" w:author="QCOM" w:date="2021-02-13T23:13:00Z">
        <w:r w:rsidR="005F561E">
          <w:t xml:space="preserve">. </w:t>
        </w:r>
      </w:ins>
      <w:ins w:id="82" w:author="QCOM" w:date="2021-02-13T23:17:00Z">
        <w:r w:rsidR="005F561E">
          <w:t xml:space="preserve">The location preparation phase ends just before the </w:t>
        </w:r>
      </w:ins>
      <w:ins w:id="83" w:author="QCOM" w:date="2021-02-13T23:18:00Z">
        <w:r w:rsidR="005F561E">
          <w:t>time</w:t>
        </w:r>
      </w:ins>
      <w:ins w:id="84" w:author="QCOM" w:date="2021-02-15T22:59:00Z">
        <w:r w:rsidR="009A1E73">
          <w:t xml:space="preserve"> T</w:t>
        </w:r>
      </w:ins>
      <w:ins w:id="85" w:author="QCOM" w:date="2021-02-13T23:18:00Z">
        <w:r w:rsidR="005F561E">
          <w:t>.</w:t>
        </w:r>
      </w:ins>
      <w:ins w:id="86" w:author="QCOM" w:date="2021-02-16T17:46:00Z">
        <w:r w:rsidR="000067DF">
          <w:t xml:space="preserve"> </w:t>
        </w:r>
      </w:ins>
      <w:ins w:id="87" w:author="QCOM" w:date="2021-02-13T23:18:00Z">
        <w:r w:rsidR="005F561E">
          <w:t>T</w:t>
        </w:r>
      </w:ins>
      <w:ins w:id="88" w:author="QCOM" w:date="2021-02-13T23:13:00Z">
        <w:r w:rsidR="005F561E">
          <w:t>he location execution phase</w:t>
        </w:r>
      </w:ins>
      <w:ins w:id="89" w:author="QCOM" w:date="2021-02-13T23:18:00Z">
        <w:r w:rsidR="005F561E">
          <w:t xml:space="preserve"> starts at or near to the time </w:t>
        </w:r>
      </w:ins>
      <w:ins w:id="90" w:author="QCOM" w:date="2021-02-15T22:59:00Z">
        <w:r w:rsidR="009A1E73">
          <w:t>T</w:t>
        </w:r>
      </w:ins>
      <w:ins w:id="91" w:author="QCOM" w:date="2021-02-15T23:00:00Z">
        <w:r w:rsidR="009A1E73">
          <w:t xml:space="preserve"> </w:t>
        </w:r>
      </w:ins>
      <w:ins w:id="92" w:author="QCOM" w:date="2021-02-13T23:18:00Z">
        <w:r w:rsidR="005F561E">
          <w:t xml:space="preserve">with </w:t>
        </w:r>
      </w:ins>
      <w:ins w:id="93" w:author="QCOM" w:date="2021-02-13T23:13:00Z">
        <w:r w:rsidR="005F561E">
          <w:t>the N</w:t>
        </w:r>
      </w:ins>
      <w:ins w:id="94" w:author="QCOM" w:date="2021-02-13T23:14:00Z">
        <w:r w:rsidR="005F561E">
          <w:t xml:space="preserve">G-RAN and/or </w:t>
        </w:r>
      </w:ins>
      <w:ins w:id="95" w:author="QCOM" w:date="2021-02-13T23:18:00Z">
        <w:r w:rsidR="005F561E">
          <w:t>U</w:t>
        </w:r>
      </w:ins>
      <w:ins w:id="96" w:author="QCOM" w:date="2021-02-13T23:14:00Z">
        <w:r w:rsidR="005F561E">
          <w:t>E obtain</w:t>
        </w:r>
      </w:ins>
      <w:ins w:id="97" w:author="QCOM" w:date="2021-02-13T23:18:00Z">
        <w:r w:rsidR="005F561E">
          <w:t>ing</w:t>
        </w:r>
      </w:ins>
      <w:ins w:id="98" w:author="QCOM" w:date="2021-02-13T23:14:00Z">
        <w:r w:rsidR="005F561E">
          <w:t xml:space="preserve"> </w:t>
        </w:r>
      </w:ins>
      <w:ins w:id="99" w:author="QCOM" w:date="2021-02-15T23:00:00Z">
        <w:r w:rsidR="009A1E73">
          <w:t xml:space="preserve">the </w:t>
        </w:r>
      </w:ins>
      <w:ins w:id="100" w:author="QCOM" w:date="2021-02-13T23:14:00Z">
        <w:r w:rsidR="005F561E">
          <w:t>location meas</w:t>
        </w:r>
      </w:ins>
      <w:ins w:id="101" w:author="QCOM" w:date="2021-02-13T23:18:00Z">
        <w:r w:rsidR="005F561E">
          <w:t>urements that were scheduled during the location prepara</w:t>
        </w:r>
      </w:ins>
      <w:ins w:id="102" w:author="QCOM" w:date="2021-02-13T23:19:00Z">
        <w:r w:rsidR="005F561E">
          <w:t>t</w:t>
        </w:r>
      </w:ins>
      <w:ins w:id="103" w:author="QCOM" w:date="2021-02-13T23:18:00Z">
        <w:r w:rsidR="005F561E">
          <w:t>ion ph</w:t>
        </w:r>
      </w:ins>
      <w:ins w:id="104" w:author="QCOM" w:date="2021-02-13T23:19:00Z">
        <w:r w:rsidR="005F561E">
          <w:t xml:space="preserve">ase. </w:t>
        </w:r>
        <w:r w:rsidR="00420A89">
          <w:t>Following the location measurements, the location execution phase includes</w:t>
        </w:r>
      </w:ins>
      <w:ins w:id="105" w:author="QCOM" w:date="2021-02-15T23:00:00Z">
        <w:r w:rsidR="009A1E73">
          <w:t xml:space="preserve"> a determination of the UE location (e.g. by the UE for UE based position methods or by the LMF</w:t>
        </w:r>
      </w:ins>
      <w:ins w:id="106" w:author="QCOM" w:date="2021-02-16T17:47:00Z">
        <w:r w:rsidR="000067DF">
          <w:t xml:space="preserve"> for UE assisted </w:t>
        </w:r>
      </w:ins>
      <w:ins w:id="107" w:author="QCOM" w:date="2021-02-16T21:18:00Z">
        <w:r w:rsidR="005F769F">
          <w:t xml:space="preserve">or </w:t>
        </w:r>
      </w:ins>
      <w:ins w:id="108" w:author="QCOM" w:date="2021-02-16T17:47:00Z">
        <w:r w:rsidR="000067DF">
          <w:t>network based position methods</w:t>
        </w:r>
      </w:ins>
      <w:ins w:id="109" w:author="QCOM" w:date="2021-02-15T23:00:00Z">
        <w:r w:rsidR="009A1E73">
          <w:t xml:space="preserve">) </w:t>
        </w:r>
      </w:ins>
      <w:ins w:id="110" w:author="QCOM" w:date="2021-02-15T23:01:00Z">
        <w:r w:rsidR="009A1E73">
          <w:t xml:space="preserve">and transfer </w:t>
        </w:r>
      </w:ins>
      <w:ins w:id="111" w:author="QCOM" w:date="2021-02-13T23:20:00Z">
        <w:r w:rsidR="00420A89">
          <w:t xml:space="preserve">of the </w:t>
        </w:r>
      </w:ins>
      <w:ins w:id="112" w:author="QCOM" w:date="2021-02-15T23:01:00Z">
        <w:r w:rsidR="009A1E73">
          <w:t xml:space="preserve">UE </w:t>
        </w:r>
      </w:ins>
      <w:ins w:id="113" w:author="QCOM" w:date="2021-02-13T23:20:00Z">
        <w:r w:rsidR="00420A89">
          <w:t xml:space="preserve">location </w:t>
        </w:r>
      </w:ins>
      <w:ins w:id="114" w:author="QCOM" w:date="2021-02-13T23:21:00Z">
        <w:r w:rsidR="00420A89">
          <w:t>to a</w:t>
        </w:r>
      </w:ins>
      <w:ins w:id="115" w:author="QCOM" w:date="2021-02-16T21:18:00Z">
        <w:r w:rsidR="005F769F">
          <w:t xml:space="preserve"> recipient</w:t>
        </w:r>
      </w:ins>
      <w:ins w:id="116" w:author="QCOM" w:date="2021-02-13T23:21:00Z">
        <w:r w:rsidR="00420A89">
          <w:t xml:space="preserve"> LCS Cli</w:t>
        </w:r>
      </w:ins>
      <w:ins w:id="117" w:author="QCOM" w:date="2021-02-15T23:01:00Z">
        <w:r w:rsidR="009A1E73">
          <w:t>en</w:t>
        </w:r>
      </w:ins>
      <w:ins w:id="118" w:author="QCOM" w:date="2021-02-13T23:21:00Z">
        <w:r w:rsidR="00420A89">
          <w:t xml:space="preserve">t, AF or the UE. </w:t>
        </w:r>
      </w:ins>
    </w:p>
    <w:p w14:paraId="75C086E1" w14:textId="4EE29CBC" w:rsidR="009D2E8C" w:rsidRDefault="009D2E8C">
      <w:pPr>
        <w:ind w:left="284" w:firstLine="284"/>
        <w:rPr>
          <w:ins w:id="119" w:author="QCOM" w:date="2021-02-16T21:11:00Z"/>
        </w:rPr>
        <w:pPrChange w:id="120" w:author="QCOM" w:date="2021-02-16T21:13:00Z">
          <w:pPr/>
        </w:pPrChange>
      </w:pPr>
      <w:ins w:id="121" w:author="QCOM" w:date="2021-02-16T21:12:00Z">
        <w:r>
          <w:object w:dxaOrig="11440" w:dyaOrig="6261" w14:anchorId="7E5D01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5pt;height:219.2pt" o:ole="">
              <v:imagedata r:id="rId16" o:title=""/>
            </v:shape>
            <o:OLEObject Type="Embed" ProgID="Visio.Drawing.15" ShapeID="_x0000_i1025" DrawAspect="Content" ObjectID="_1676324206" r:id="rId17"/>
          </w:object>
        </w:r>
      </w:ins>
    </w:p>
    <w:p w14:paraId="3C1A17A6" w14:textId="2EF87688" w:rsidR="009D2E8C" w:rsidRPr="001216A7" w:rsidRDefault="009D2E8C" w:rsidP="009D2E8C">
      <w:pPr>
        <w:pStyle w:val="TF"/>
        <w:rPr>
          <w:ins w:id="122" w:author="QCOM" w:date="2021-02-16T21:13:00Z"/>
        </w:rPr>
      </w:pPr>
      <w:ins w:id="123" w:author="QCOM" w:date="2021-02-16T21:13:00Z">
        <w:r w:rsidRPr="001216A7">
          <w:rPr>
            <w:lang w:eastAsia="zh-CN"/>
          </w:rPr>
          <w:t xml:space="preserve">Figure </w:t>
        </w:r>
        <w:r w:rsidRPr="001216A7">
          <w:rPr>
            <w:rFonts w:hint="eastAsia"/>
            <w:lang w:eastAsia="zh-CN"/>
          </w:rPr>
          <w:t>4</w:t>
        </w:r>
        <w:r w:rsidRPr="001216A7">
          <w:rPr>
            <w:lang w:eastAsia="zh-CN"/>
          </w:rPr>
          <w:t>.</w:t>
        </w:r>
      </w:ins>
      <w:ins w:id="124" w:author="QCOM" w:date="2021-02-16T21:14:00Z">
        <w:r>
          <w:rPr>
            <w:lang w:eastAsia="zh-CN"/>
          </w:rPr>
          <w:t>1c-1</w:t>
        </w:r>
      </w:ins>
      <w:ins w:id="125" w:author="QCOM" w:date="2021-02-16T21:13:00Z">
        <w:r w:rsidRPr="001216A7">
          <w:rPr>
            <w:lang w:eastAsia="zh-CN"/>
          </w:rPr>
          <w:t>:</w:t>
        </w:r>
      </w:ins>
      <w:ins w:id="126" w:author="QCOM" w:date="2021-02-16T21:14:00Z">
        <w:r>
          <w:rPr>
            <w:lang w:eastAsia="zh-CN"/>
          </w:rPr>
          <w:t xml:space="preserve"> L</w:t>
        </w:r>
      </w:ins>
      <w:ins w:id="127" w:author="QCOM" w:date="2021-02-16T21:15:00Z">
        <w:r>
          <w:rPr>
            <w:lang w:eastAsia="zh-CN"/>
          </w:rPr>
          <w:t>ocation of a UE using a Scheduled Location Time</w:t>
        </w:r>
      </w:ins>
    </w:p>
    <w:p w14:paraId="7725BEFD" w14:textId="6663365D" w:rsidR="00420A89" w:rsidRDefault="00420A89" w:rsidP="005B4E44">
      <w:pPr>
        <w:rPr>
          <w:ins w:id="128" w:author="QCOM" w:date="2021-02-13T23:23:00Z"/>
        </w:rPr>
      </w:pPr>
      <w:ins w:id="129" w:author="QCOM" w:date="2021-02-13T23:21:00Z">
        <w:r>
          <w:t xml:space="preserve">The duration of the </w:t>
        </w:r>
      </w:ins>
      <w:ins w:id="130" w:author="QCOM" w:date="2021-02-13T23:22:00Z">
        <w:r>
          <w:t>lo</w:t>
        </w:r>
      </w:ins>
      <w:ins w:id="131" w:author="QCOM" w:date="2021-02-13T23:21:00Z">
        <w:r>
          <w:t xml:space="preserve">cation preparation phase </w:t>
        </w:r>
      </w:ins>
      <w:ins w:id="132" w:author="QCOM" w:date="2021-02-15T23:01:00Z">
        <w:r w:rsidR="009A1E73">
          <w:t xml:space="preserve">(t1 </w:t>
        </w:r>
      </w:ins>
      <w:ins w:id="133" w:author="QCOM" w:date="2021-02-15T23:02:00Z">
        <w:r w:rsidR="009A1E73">
          <w:t>i</w:t>
        </w:r>
      </w:ins>
      <w:ins w:id="134" w:author="QCOM" w:date="2021-02-15T23:01:00Z">
        <w:r w:rsidR="009A1E73">
          <w:t>n Figure 4.1c-1</w:t>
        </w:r>
      </w:ins>
      <w:ins w:id="135" w:author="QCOM" w:date="2021-02-15T23:02:00Z">
        <w:r w:rsidR="009A1E73">
          <w:t xml:space="preserve">) </w:t>
        </w:r>
      </w:ins>
      <w:ins w:id="136" w:author="QCOM" w:date="2021-02-16T21:18:00Z">
        <w:r w:rsidR="005F769F">
          <w:t xml:space="preserve">is not included </w:t>
        </w:r>
      </w:ins>
      <w:ins w:id="137" w:author="QCOM" w:date="2021-02-16T21:19:00Z">
        <w:r w:rsidR="005F769F">
          <w:t xml:space="preserve">in the </w:t>
        </w:r>
      </w:ins>
      <w:ins w:id="138" w:author="QCOM" w:date="2021-02-13T23:21:00Z">
        <w:r>
          <w:t xml:space="preserve">overall location response time. </w:t>
        </w:r>
      </w:ins>
      <w:ins w:id="139" w:author="QCOM" w:date="2021-02-13T23:22:00Z">
        <w:r>
          <w:t>Instead, the location response time equals the duration of the location execution phase</w:t>
        </w:r>
      </w:ins>
      <w:ins w:id="140" w:author="QCOM" w:date="2021-02-16T21:19:00Z">
        <w:r w:rsidR="005F769F">
          <w:t xml:space="preserve"> (t2 in Figure 4.1c-1)</w:t>
        </w:r>
      </w:ins>
      <w:ins w:id="141" w:author="QCOM" w:date="2021-02-13T23:22:00Z">
        <w:r>
          <w:t>, which may be used to redu</w:t>
        </w:r>
      </w:ins>
      <w:ins w:id="142" w:author="QCOM" w:date="2021-02-13T23:23:00Z">
        <w:r>
          <w:t>ce latency.</w:t>
        </w:r>
      </w:ins>
    </w:p>
    <w:p w14:paraId="3680A56A" w14:textId="02884880" w:rsidR="00420A89" w:rsidRDefault="00420A89" w:rsidP="005B4E44">
      <w:pPr>
        <w:rPr>
          <w:ins w:id="143" w:author="QCOM" w:date="2021-02-16T17:57:00Z"/>
        </w:rPr>
      </w:pPr>
      <w:ins w:id="144" w:author="QCOM" w:date="2021-02-13T23:23:00Z">
        <w:r>
          <w:t>A</w:t>
        </w:r>
      </w:ins>
      <w:ins w:id="145" w:author="QCOM" w:date="2021-02-15T23:02:00Z">
        <w:r w:rsidR="009A1E73">
          <w:t xml:space="preserve"> sc</w:t>
        </w:r>
      </w:ins>
      <w:ins w:id="146" w:author="QCOM" w:date="2021-02-16T17:48:00Z">
        <w:r w:rsidR="000067DF">
          <w:t>he</w:t>
        </w:r>
      </w:ins>
      <w:ins w:id="147" w:author="QCOM" w:date="2021-02-15T23:02:00Z">
        <w:r w:rsidR="009A1E73">
          <w:t>duled</w:t>
        </w:r>
      </w:ins>
      <w:ins w:id="148" w:author="QCOM" w:date="2021-02-13T23:23:00Z">
        <w:r>
          <w:t xml:space="preserve"> location time only applies when an external LCS Client, AF or the UE</w:t>
        </w:r>
      </w:ins>
      <w:ins w:id="149" w:author="QCOM" w:date="2021-02-13T23:24:00Z">
        <w:r>
          <w:t xml:space="preserve"> is aware of a specific time in the future at which the location of the UE </w:t>
        </w:r>
      </w:ins>
      <w:ins w:id="150" w:author="QCOM" w:date="2021-02-16T17:49:00Z">
        <w:r w:rsidR="000067DF">
          <w:t xml:space="preserve">is </w:t>
        </w:r>
      </w:ins>
      <w:ins w:id="151" w:author="QCOM" w:date="2021-02-13T23:24:00Z">
        <w:r>
          <w:t>needed.</w:t>
        </w:r>
      </w:ins>
    </w:p>
    <w:p w14:paraId="2EFB34ED" w14:textId="77777777" w:rsidR="00E750D9" w:rsidRPr="001216A7" w:rsidRDefault="00E750D9" w:rsidP="00E750D9">
      <w:pPr>
        <w:rPr>
          <w:ins w:id="152" w:author="QCOM" w:date="2021-02-16T17:59:00Z"/>
        </w:rPr>
      </w:pPr>
      <w:ins w:id="153" w:author="QCOM" w:date="2021-02-16T17:57:00Z">
        <w:r>
          <w:t>A scheduled location time interacts wit</w:t>
        </w:r>
      </w:ins>
      <w:ins w:id="154" w:author="QCOM" w:date="2021-02-16T17:58:00Z">
        <w:r>
          <w:t>h the LCS Quality of Services as follows.</w:t>
        </w:r>
      </w:ins>
    </w:p>
    <w:p w14:paraId="4E8981DA" w14:textId="29591AE1" w:rsidR="00E750D9" w:rsidRPr="001216A7" w:rsidRDefault="00E750D9" w:rsidP="00E750D9">
      <w:pPr>
        <w:pStyle w:val="B1"/>
        <w:rPr>
          <w:ins w:id="155" w:author="QCOM" w:date="2021-02-16T17:59:00Z"/>
        </w:rPr>
      </w:pPr>
      <w:ins w:id="156" w:author="QCOM" w:date="2021-02-16T17:59:00Z">
        <w:r w:rsidRPr="001216A7">
          <w:rPr>
            <w:lang w:eastAsia="ko-KR"/>
          </w:rPr>
          <w:t>-</w:t>
        </w:r>
        <w:r w:rsidRPr="001216A7">
          <w:rPr>
            <w:lang w:eastAsia="ko-KR"/>
          </w:rPr>
          <w:tab/>
        </w:r>
        <w:r w:rsidRPr="001216A7">
          <w:t>Accuracy</w:t>
        </w:r>
      </w:ins>
      <w:ins w:id="157" w:author="QCOM" w:date="2021-02-16T18:00:00Z">
        <w:r>
          <w:t xml:space="preserve">: </w:t>
        </w:r>
      </w:ins>
      <w:ins w:id="158" w:author="QCOM" w:date="2021-02-16T21:20:00Z">
        <w:r w:rsidR="005F769F">
          <w:t xml:space="preserve">there is </w:t>
        </w:r>
      </w:ins>
      <w:ins w:id="159" w:author="QCOM" w:date="2021-02-16T18:00:00Z">
        <w:r>
          <w:t>no interaction</w:t>
        </w:r>
      </w:ins>
      <w:ins w:id="160" w:author="QCOM" w:date="2021-02-16T21:20:00Z">
        <w:r w:rsidR="005F769F">
          <w:t>;</w:t>
        </w:r>
      </w:ins>
      <w:ins w:id="161" w:author="QCOM" w:date="2021-02-16T18:00:00Z">
        <w:r>
          <w:t xml:space="preserve"> accuracy is not affected by the presence of a scheduled location time.</w:t>
        </w:r>
      </w:ins>
    </w:p>
    <w:p w14:paraId="0C475500" w14:textId="4D883C4A" w:rsidR="00E750D9" w:rsidRDefault="00E750D9" w:rsidP="00E750D9">
      <w:pPr>
        <w:pStyle w:val="B1"/>
        <w:rPr>
          <w:ins w:id="162" w:author="QCOM" w:date="2021-02-16T17:59:00Z"/>
        </w:rPr>
      </w:pPr>
      <w:ins w:id="163" w:author="QCOM" w:date="2021-02-16T17:59:00Z">
        <w:r w:rsidRPr="001216A7">
          <w:rPr>
            <w:lang w:eastAsia="ko-KR"/>
          </w:rPr>
          <w:t>-</w:t>
        </w:r>
        <w:r w:rsidRPr="001216A7">
          <w:rPr>
            <w:lang w:eastAsia="ko-KR"/>
          </w:rPr>
          <w:tab/>
        </w:r>
        <w:r w:rsidRPr="001216A7">
          <w:t>Response Time</w:t>
        </w:r>
      </w:ins>
      <w:ins w:id="164" w:author="QCOM" w:date="2021-02-16T18:01:00Z">
        <w:r>
          <w:t>: the no delay option</w:t>
        </w:r>
      </w:ins>
      <w:ins w:id="165" w:author="QCOM" w:date="2021-02-16T18:03:00Z">
        <w:r w:rsidR="00170552">
          <w:t xml:space="preserve"> cannot be used with a scheduled location time</w:t>
        </w:r>
      </w:ins>
      <w:ins w:id="166" w:author="QCOM" w:date="2021-02-16T18:09:00Z">
        <w:r w:rsidR="00170552">
          <w:t xml:space="preserve">. </w:t>
        </w:r>
      </w:ins>
      <w:ins w:id="167" w:author="QCOM" w:date="2021-02-16T21:21:00Z">
        <w:r w:rsidR="0053758F">
          <w:t>T</w:t>
        </w:r>
      </w:ins>
      <w:ins w:id="168" w:author="QCOM" w:date="2021-02-16T21:20:00Z">
        <w:r w:rsidR="0053758F">
          <w:t>he l</w:t>
        </w:r>
      </w:ins>
      <w:ins w:id="169" w:author="QCOM" w:date="2021-02-16T18:02:00Z">
        <w:r w:rsidRPr="00E750D9">
          <w:t xml:space="preserve">ow delay </w:t>
        </w:r>
        <w:r>
          <w:t>and</w:t>
        </w:r>
        <w:r w:rsidRPr="00E750D9">
          <w:t xml:space="preserve"> delay tolerant</w:t>
        </w:r>
        <w:r>
          <w:t xml:space="preserve"> </w:t>
        </w:r>
      </w:ins>
      <w:ins w:id="170" w:author="QCOM" w:date="2021-02-16T21:20:00Z">
        <w:r w:rsidR="0053758F">
          <w:t xml:space="preserve">options </w:t>
        </w:r>
      </w:ins>
      <w:ins w:id="171" w:author="QCOM" w:date="2021-02-16T18:02:00Z">
        <w:r>
          <w:t xml:space="preserve">are allowed but apply only to the </w:t>
        </w:r>
        <w:r w:rsidR="00170552">
          <w:t>location execution phase.</w:t>
        </w:r>
      </w:ins>
    </w:p>
    <w:p w14:paraId="4FF125A7" w14:textId="6C415152" w:rsidR="00E750D9" w:rsidRPr="001216A7" w:rsidRDefault="00E750D9">
      <w:pPr>
        <w:pStyle w:val="B1"/>
        <w:pPrChange w:id="172" w:author="QCOM" w:date="2021-02-16T18:12:00Z">
          <w:pPr/>
        </w:pPrChange>
      </w:pPr>
      <w:ins w:id="173" w:author="QCOM" w:date="2021-02-16T18:00:00Z">
        <w:r w:rsidRPr="001216A7">
          <w:rPr>
            <w:lang w:eastAsia="ko-KR"/>
          </w:rPr>
          <w:t>-</w:t>
        </w:r>
        <w:r w:rsidRPr="001216A7">
          <w:rPr>
            <w:lang w:eastAsia="ko-KR"/>
          </w:rPr>
          <w:tab/>
        </w:r>
        <w:r w:rsidRPr="001216A7">
          <w:t>LCS QoS Class</w:t>
        </w:r>
      </w:ins>
      <w:ins w:id="174" w:author="QCOM" w:date="2021-02-16T18:03:00Z">
        <w:r w:rsidR="00170552">
          <w:t>: with the assured class,</w:t>
        </w:r>
      </w:ins>
      <w:ins w:id="175" w:author="QCOM" w:date="2021-02-16T18:04:00Z">
        <w:r w:rsidR="00170552">
          <w:t xml:space="preserve"> the scheduled location </w:t>
        </w:r>
      </w:ins>
      <w:ins w:id="176" w:author="QCOM" w:date="2021-02-16T18:06:00Z">
        <w:r w:rsidR="00170552">
          <w:t xml:space="preserve">time </w:t>
        </w:r>
      </w:ins>
      <w:ins w:id="177" w:author="QCOM" w:date="2021-02-16T18:04:00Z">
        <w:r w:rsidR="00170552">
          <w:t>is either</w:t>
        </w:r>
      </w:ins>
      <w:ins w:id="178" w:author="catt-v3" w:date="2021-03-03T20:41:00Z">
        <w:r w:rsidR="001F5903">
          <w:rPr>
            <w:rFonts w:hint="eastAsia"/>
            <w:lang w:eastAsia="zh-CN"/>
          </w:rPr>
          <w:t xml:space="preserve"> </w:t>
        </w:r>
        <w:del w:id="179" w:author="QCOM-r04" w:date="2021-03-04T00:46:00Z">
          <w:r w:rsidR="001F5903" w:rsidRPr="00173AC3" w:rsidDel="00173AC3">
            <w:rPr>
              <w:rFonts w:eastAsiaTheme="minorEastAsia" w:hint="eastAsia"/>
              <w:highlight w:val="lightGray"/>
              <w:lang w:eastAsia="zh-CN"/>
              <w:rPrChange w:id="180" w:author="QCOM-r04" w:date="2021-03-04T00:47:00Z">
                <w:rPr>
                  <w:rFonts w:eastAsiaTheme="minorEastAsia" w:hint="eastAsia"/>
                  <w:lang w:eastAsia="zh-CN"/>
                </w:rPr>
              </w:rPrChange>
            </w:rPr>
            <w:delText>not</w:delText>
          </w:r>
        </w:del>
      </w:ins>
      <w:ins w:id="181" w:author="QCOM" w:date="2021-02-16T18:04:00Z">
        <w:del w:id="182" w:author="QCOM-r04" w:date="2021-03-04T00:46:00Z">
          <w:r w:rsidR="00170552" w:rsidRPr="00173AC3" w:rsidDel="00173AC3">
            <w:rPr>
              <w:highlight w:val="lightGray"/>
              <w:rPrChange w:id="183" w:author="QCOM-r04" w:date="2021-03-04T00:47:00Z">
                <w:rPr/>
              </w:rPrChange>
            </w:rPr>
            <w:delText xml:space="preserve"> </w:delText>
          </w:r>
        </w:del>
      </w:ins>
      <w:ins w:id="184" w:author="QCOM" w:date="2021-02-16T18:05:00Z">
        <w:r w:rsidR="00170552" w:rsidRPr="00173AC3">
          <w:t>f</w:t>
        </w:r>
        <w:r w:rsidR="00170552">
          <w:t>ulfilled or</w:t>
        </w:r>
      </w:ins>
      <w:ins w:id="185" w:author="QCOM-r04" w:date="2021-03-04T00:46:00Z">
        <w:r w:rsidR="00173AC3" w:rsidRPr="00173AC3">
          <w:rPr>
            <w:highlight w:val="lightGray"/>
            <w:rPrChange w:id="186" w:author="QCOM-r04" w:date="2021-03-04T00:48:00Z">
              <w:rPr/>
            </w:rPrChange>
          </w:rPr>
          <w:t>, if the scheduled loc</w:t>
        </w:r>
      </w:ins>
      <w:ins w:id="187" w:author="QCOM-r04" w:date="2021-03-04T00:47:00Z">
        <w:r w:rsidR="00173AC3" w:rsidRPr="00173AC3">
          <w:rPr>
            <w:highlight w:val="lightGray"/>
            <w:rPrChange w:id="188" w:author="QCOM-r04" w:date="2021-03-04T00:48:00Z">
              <w:rPr/>
            </w:rPrChange>
          </w:rPr>
          <w:t>ation time cannot be fulfilled,</w:t>
        </w:r>
      </w:ins>
      <w:ins w:id="189" w:author="QCOM" w:date="2021-02-16T18:05:00Z">
        <w:r w:rsidR="00170552">
          <w:t xml:space="preserve"> no UE location is </w:t>
        </w:r>
      </w:ins>
      <w:ins w:id="190" w:author="QCOM" w:date="2021-02-16T18:06:00Z">
        <w:r w:rsidR="00170552">
          <w:t>obtained</w:t>
        </w:r>
      </w:ins>
      <w:ins w:id="191" w:author="QCOM" w:date="2021-02-16T21:21:00Z">
        <w:r w:rsidR="0053758F">
          <w:t xml:space="preserve"> and </w:t>
        </w:r>
      </w:ins>
      <w:ins w:id="192" w:author="QCOM" w:date="2021-02-16T18:06:00Z">
        <w:r w:rsidR="00170552">
          <w:t xml:space="preserve">an error cause </w:t>
        </w:r>
      </w:ins>
      <w:ins w:id="193" w:author="QCOM" w:date="2021-02-16T21:21:00Z">
        <w:r w:rsidR="0053758F">
          <w:t xml:space="preserve">is </w:t>
        </w:r>
      </w:ins>
      <w:ins w:id="194" w:author="QCOM" w:date="2021-02-16T18:06:00Z">
        <w:r w:rsidR="00170552">
          <w:t xml:space="preserve">provided </w:t>
        </w:r>
      </w:ins>
      <w:ins w:id="195" w:author="QCOM-r04" w:date="2021-03-04T00:47:00Z">
        <w:r w:rsidR="00173AC3" w:rsidRPr="00173AC3">
          <w:rPr>
            <w:highlight w:val="lightGray"/>
            <w:rPrChange w:id="196" w:author="QCOM-r04" w:date="2021-03-04T00:48:00Z">
              <w:rPr/>
            </w:rPrChange>
          </w:rPr>
          <w:t>instead</w:t>
        </w:r>
        <w:r w:rsidR="00173AC3">
          <w:t xml:space="preserve"> </w:t>
        </w:r>
      </w:ins>
      <w:ins w:id="197" w:author="QCOM" w:date="2021-02-16T18:06:00Z">
        <w:r w:rsidR="00170552">
          <w:t>to an LCS Cli</w:t>
        </w:r>
      </w:ins>
      <w:ins w:id="198" w:author="QCOM" w:date="2021-02-16T18:07:00Z">
        <w:r w:rsidR="00170552">
          <w:t>en</w:t>
        </w:r>
      </w:ins>
      <w:ins w:id="199" w:author="QCOM" w:date="2021-02-16T18:06:00Z">
        <w:r w:rsidR="00170552">
          <w:t>t, A</w:t>
        </w:r>
      </w:ins>
      <w:ins w:id="200" w:author="QCOM" w:date="2021-02-16T18:07:00Z">
        <w:r w:rsidR="00170552">
          <w:t xml:space="preserve">F or UE </w:t>
        </w:r>
      </w:ins>
      <w:ins w:id="201" w:author="QCOM" w:date="2021-02-16T18:06:00Z">
        <w:r w:rsidR="00170552">
          <w:t xml:space="preserve">instead. With the best effort class, </w:t>
        </w:r>
      </w:ins>
      <w:ins w:id="202" w:author="QCOM" w:date="2021-02-16T18:08:00Z">
        <w:r w:rsidR="00170552">
          <w:t xml:space="preserve">if the scheduled location time is not fulfilled, </w:t>
        </w:r>
      </w:ins>
      <w:ins w:id="203" w:author="QCOM" w:date="2021-02-16T18:07:00Z">
        <w:r w:rsidR="00170552">
          <w:t>a location is still obtaine</w:t>
        </w:r>
      </w:ins>
      <w:ins w:id="204" w:author="QCOM" w:date="2021-02-16T18:08:00Z">
        <w:r w:rsidR="00170552">
          <w:t xml:space="preserve">d and provided to an LCS Client, AF or UE with an indication </w:t>
        </w:r>
      </w:ins>
      <w:ins w:id="205" w:author="QCOM" w:date="2021-02-16T18:09:00Z">
        <w:r w:rsidR="00170552">
          <w:t>that the scheduled location time was not</w:t>
        </w:r>
      </w:ins>
      <w:ins w:id="206" w:author="QCOM" w:date="2021-02-16T21:22:00Z">
        <w:r w:rsidR="0053758F">
          <w:t xml:space="preserve"> fulfilled</w:t>
        </w:r>
      </w:ins>
      <w:ins w:id="207" w:author="QCOM" w:date="2021-02-16T18:09:00Z">
        <w:r w:rsidR="00170552">
          <w:t>.</w:t>
        </w:r>
      </w:ins>
      <w:ins w:id="208" w:author="QCOM" w:date="2021-02-16T18:11:00Z">
        <w:r w:rsidR="00170552">
          <w:t xml:space="preserve"> The criteria for </w:t>
        </w:r>
      </w:ins>
      <w:ins w:id="209" w:author="QCOM" w:date="2021-02-16T18:12:00Z">
        <w:r w:rsidR="00170552">
          <w:t xml:space="preserve">determining </w:t>
        </w:r>
      </w:ins>
      <w:ins w:id="210" w:author="QCOM" w:date="2021-02-16T21:22:00Z">
        <w:r w:rsidR="0053758F">
          <w:t xml:space="preserve">fulfillment </w:t>
        </w:r>
      </w:ins>
      <w:ins w:id="211" w:author="QCOM" w:date="2021-02-16T18:11:00Z">
        <w:r w:rsidR="00170552">
          <w:t xml:space="preserve">of </w:t>
        </w:r>
      </w:ins>
      <w:ins w:id="212" w:author="QCOM" w:date="2021-02-16T21:22:00Z">
        <w:r w:rsidR="0053758F">
          <w:t>the</w:t>
        </w:r>
      </w:ins>
      <w:ins w:id="213" w:author="QCOM" w:date="2021-02-16T18:11:00Z">
        <w:r w:rsidR="00170552">
          <w:t xml:space="preserve"> scheduled location time are implementation dependent.</w:t>
        </w:r>
      </w:ins>
    </w:p>
    <w:p w14:paraId="0415C931" w14:textId="77777777" w:rsidR="007C737E" w:rsidRDefault="007C737E" w:rsidP="007C737E">
      <w:pPr>
        <w:jc w:val="center"/>
        <w:rPr>
          <w:noProof/>
          <w:color w:val="FF0000"/>
          <w:sz w:val="36"/>
        </w:rPr>
      </w:pPr>
    </w:p>
    <w:p w14:paraId="7922957F" w14:textId="14C27BD8" w:rsidR="007C737E" w:rsidRDefault="007C737E" w:rsidP="007C737E">
      <w:pPr>
        <w:jc w:val="center"/>
        <w:rPr>
          <w:noProof/>
          <w:color w:val="FF0000"/>
          <w:sz w:val="36"/>
        </w:rPr>
      </w:pPr>
      <w:r>
        <w:rPr>
          <w:noProof/>
          <w:color w:val="FF0000"/>
          <w:sz w:val="36"/>
        </w:rPr>
        <w:lastRenderedPageBreak/>
        <w:t>**** Next Change ****</w:t>
      </w:r>
    </w:p>
    <w:p w14:paraId="18B67D29" w14:textId="77777777" w:rsidR="002E0756" w:rsidRPr="001216A7" w:rsidRDefault="002E0756" w:rsidP="00927E9E">
      <w:pPr>
        <w:pStyle w:val="Heading3"/>
      </w:pPr>
      <w:bookmarkStart w:id="214" w:name="_Toc58920587"/>
      <w:r w:rsidRPr="001216A7">
        <w:t>4.3.8</w:t>
      </w:r>
      <w:r w:rsidRPr="001216A7">
        <w:tab/>
        <w:t>Location Management Function, LMF</w:t>
      </w:r>
      <w:bookmarkEnd w:id="214"/>
    </w:p>
    <w:p w14:paraId="2BEC596C" w14:textId="77777777" w:rsidR="002E0756" w:rsidRPr="001216A7" w:rsidRDefault="002E0756" w:rsidP="002E0756">
      <w:pPr>
        <w:overflowPunct w:val="0"/>
        <w:autoSpaceDE w:val="0"/>
        <w:autoSpaceDN w:val="0"/>
        <w:adjustRightInd w:val="0"/>
        <w:textAlignment w:val="baseline"/>
        <w:rPr>
          <w:rFonts w:eastAsia="Times New Roman"/>
          <w:lang w:eastAsia="ja-JP"/>
        </w:rPr>
      </w:pPr>
      <w:r w:rsidRPr="001216A7">
        <w:rPr>
          <w:rFonts w:eastAsia="Times New Roman"/>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252F61AC" w14:textId="295A3FE9" w:rsidR="006D7972" w:rsidRDefault="006D7972" w:rsidP="002E0756">
      <w:pPr>
        <w:overflowPunct w:val="0"/>
        <w:autoSpaceDE w:val="0"/>
        <w:autoSpaceDN w:val="0"/>
        <w:adjustRightInd w:val="0"/>
        <w:textAlignment w:val="baseline"/>
        <w:rPr>
          <w:rFonts w:eastAsia="Times New Roman"/>
          <w:lang w:eastAsia="ja-JP"/>
        </w:rPr>
      </w:pPr>
      <w:r>
        <w:rPr>
          <w:rFonts w:eastAsia="Times New Roman"/>
          <w:lang w:eastAsia="ja-JP"/>
        </w:rPr>
        <w:t xml:space="preserve">The LMF shall determine the result of the positioning in geographical co-ordinates as defined in </w:t>
      </w:r>
      <w:r w:rsidR="00552750">
        <w:rPr>
          <w:rFonts w:eastAsia="Times New Roman"/>
          <w:lang w:eastAsia="ja-JP"/>
        </w:rPr>
        <w:t>TS 23.032 [</w:t>
      </w:r>
      <w:r>
        <w:rPr>
          <w:rFonts w:eastAsia="Times New Roman"/>
          <w:lang w:eastAsia="ja-JP"/>
        </w:rPr>
        <w:t>8]. If requested and if available, the positioning result may also include the velocity of the UE.</w:t>
      </w:r>
    </w:p>
    <w:p w14:paraId="25C2CA5E" w14:textId="77777777" w:rsidR="002E0756" w:rsidRPr="001216A7" w:rsidRDefault="002E0756" w:rsidP="002E0756">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an LMF to support location services include the following.</w:t>
      </w:r>
    </w:p>
    <w:p w14:paraId="3CDA4B8B" w14:textId="77777777" w:rsidR="00636705" w:rsidRPr="001216A7" w:rsidRDefault="00636705" w:rsidP="00636705">
      <w:pPr>
        <w:pStyle w:val="B1"/>
      </w:pPr>
      <w:r w:rsidRPr="001216A7">
        <w:t>-</w:t>
      </w:r>
      <w:r w:rsidRPr="001216A7">
        <w:tab/>
        <w:t>Support a request for a single location received from a serving AMF for a target UE.</w:t>
      </w:r>
    </w:p>
    <w:p w14:paraId="1D90F3B5" w14:textId="77777777" w:rsidR="00636705" w:rsidRPr="001216A7" w:rsidRDefault="00636705" w:rsidP="00636705">
      <w:pPr>
        <w:pStyle w:val="B1"/>
      </w:pPr>
      <w:r w:rsidRPr="001216A7">
        <w:t>-</w:t>
      </w:r>
      <w:r w:rsidRPr="001216A7">
        <w:tab/>
        <w:t>Support a request for periodic or triggered location received from a serving AMF for a target UE.</w:t>
      </w:r>
    </w:p>
    <w:p w14:paraId="5CE222EB" w14:textId="77777777" w:rsidR="00636705" w:rsidRPr="001216A7" w:rsidRDefault="00636705" w:rsidP="00636705">
      <w:pPr>
        <w:pStyle w:val="B1"/>
      </w:pPr>
      <w:r w:rsidRPr="001216A7">
        <w:t>-</w:t>
      </w:r>
      <w:r w:rsidRPr="001216A7">
        <w:tab/>
        <w:t>Determine position methods based on UE and PLMN capabilities, QoS</w:t>
      </w:r>
      <w:r w:rsidR="005C2904">
        <w:t>, UE connectivity state per access type</w:t>
      </w:r>
      <w:r w:rsidRPr="001216A7">
        <w:t xml:space="preserve"> and LCS Client type.</w:t>
      </w:r>
    </w:p>
    <w:p w14:paraId="6A628C1A" w14:textId="77777777" w:rsidR="00636705" w:rsidRPr="001216A7" w:rsidRDefault="00636705" w:rsidP="00636705">
      <w:pPr>
        <w:pStyle w:val="B1"/>
      </w:pPr>
      <w:r w:rsidRPr="001216A7">
        <w:t>-</w:t>
      </w:r>
      <w:r w:rsidRPr="001216A7">
        <w:tab/>
        <w:t>Report UE location estimates directly to a GMLC for periodic or triggered location of a target UE.</w:t>
      </w:r>
    </w:p>
    <w:p w14:paraId="61A5AF83" w14:textId="77777777" w:rsidR="00636705" w:rsidRPr="001216A7" w:rsidRDefault="00636705" w:rsidP="00636705">
      <w:pPr>
        <w:pStyle w:val="B1"/>
      </w:pPr>
      <w:r w:rsidRPr="001216A7">
        <w:t>-</w:t>
      </w:r>
      <w:r w:rsidRPr="001216A7">
        <w:tab/>
        <w:t>Support cancelation of periodic or triggered location for a target UE.</w:t>
      </w:r>
    </w:p>
    <w:p w14:paraId="2C4B2E46" w14:textId="77777777" w:rsidR="009F02DC" w:rsidRDefault="009F02DC" w:rsidP="009F02DC">
      <w:pPr>
        <w:pStyle w:val="B1"/>
      </w:pPr>
      <w:r>
        <w:t>-</w:t>
      </w:r>
      <w:r>
        <w:tab/>
        <w:t>Support the provision of broadcast assistance data to UEs via NG-RAN in ciphered or unciphered form and forward any ciphering keys to subscribed UEs via the AMF.</w:t>
      </w:r>
    </w:p>
    <w:p w14:paraId="5B3B0CAB" w14:textId="4F7E6D08" w:rsidR="005C2904" w:rsidRDefault="005C2904" w:rsidP="005C2904">
      <w:pPr>
        <w:pStyle w:val="B1"/>
        <w:rPr>
          <w:ins w:id="215" w:author="QCOM" w:date="2021-02-16T17:52:00Z"/>
        </w:rPr>
      </w:pPr>
      <w:r>
        <w:t>-</w:t>
      </w:r>
      <w:r>
        <w:tab/>
        <w:t>Support change of a serving LMF for periodic or triggered location reporting for a target UE.</w:t>
      </w:r>
    </w:p>
    <w:p w14:paraId="4029A572" w14:textId="03E382BC" w:rsidR="000067DF" w:rsidRDefault="000067DF" w:rsidP="005C2904">
      <w:pPr>
        <w:pStyle w:val="B1"/>
      </w:pPr>
      <w:ins w:id="216" w:author="QCOM" w:date="2021-02-16T17:52:00Z">
        <w:r>
          <w:t>-</w:t>
        </w:r>
        <w:r>
          <w:tab/>
          <w:t>Support determination of a UE location at a scheduled locati</w:t>
        </w:r>
        <w:r w:rsidR="00E750D9">
          <w:t>o</w:t>
        </w:r>
        <w:r>
          <w:t>n time</w:t>
        </w:r>
        <w:r w:rsidR="00E750D9">
          <w:t>.</w:t>
        </w:r>
        <w:r>
          <w:t xml:space="preserve"> </w:t>
        </w:r>
      </w:ins>
    </w:p>
    <w:p w14:paraId="5D70574A" w14:textId="77777777" w:rsidR="007C737E" w:rsidRDefault="007C737E" w:rsidP="007C737E">
      <w:pPr>
        <w:rPr>
          <w:noProof/>
          <w:color w:val="FF0000"/>
          <w:sz w:val="36"/>
        </w:rPr>
      </w:pPr>
      <w:bookmarkStart w:id="217" w:name="_Toc58920625"/>
      <w:bookmarkStart w:id="218" w:name="_Hlk517698928"/>
    </w:p>
    <w:p w14:paraId="613302A3" w14:textId="71108335" w:rsidR="007C737E" w:rsidRPr="007C737E" w:rsidRDefault="007C737E" w:rsidP="007C737E">
      <w:pPr>
        <w:jc w:val="center"/>
        <w:rPr>
          <w:noProof/>
          <w:color w:val="FF0000"/>
          <w:sz w:val="36"/>
        </w:rPr>
      </w:pPr>
      <w:r>
        <w:rPr>
          <w:noProof/>
          <w:color w:val="FF0000"/>
          <w:sz w:val="36"/>
        </w:rPr>
        <w:t>**** Next Change ****</w:t>
      </w:r>
    </w:p>
    <w:p w14:paraId="46E73258" w14:textId="1168167A" w:rsidR="004140E4" w:rsidRPr="001216A7" w:rsidRDefault="001216A7" w:rsidP="001216A7">
      <w:pPr>
        <w:pStyle w:val="Heading2"/>
      </w:pPr>
      <w:r w:rsidRPr="001216A7">
        <w:t>5.5</w:t>
      </w:r>
      <w:r w:rsidRPr="001216A7">
        <w:tab/>
        <w:t>Location service exposure</w:t>
      </w:r>
      <w:bookmarkEnd w:id="217"/>
    </w:p>
    <w:p w14:paraId="2E832460" w14:textId="3F3CD939" w:rsidR="001216A7" w:rsidRPr="001216A7" w:rsidRDefault="001216A7" w:rsidP="004140E4">
      <w:pPr>
        <w:rPr>
          <w:rFonts w:eastAsia="Times New Roman"/>
        </w:rPr>
      </w:pPr>
      <w:r w:rsidRPr="001216A7">
        <w:rPr>
          <w:rFonts w:eastAsia="Times New Roman"/>
        </w:rPr>
        <w:t xml:space="preserve">Location service can be exposed to the authorized control plane NF or the LCS client to obtain the UE location to enable their application and services using the MT-LR procedure. For the location service exposed to the AF which is not allowed to directly interact with the </w:t>
      </w:r>
      <w:r w:rsidR="002555EC">
        <w:rPr>
          <w:rFonts w:eastAsia="Times New Roman"/>
        </w:rPr>
        <w:t xml:space="preserve">GMLC </w:t>
      </w:r>
      <w:r w:rsidRPr="001216A7">
        <w:rPr>
          <w:rFonts w:eastAsia="Times New Roman"/>
        </w:rPr>
        <w:t xml:space="preserve">or AMF, CAPIF API may be used between NEF and the AF as described in clause 6.2.5.1 of </w:t>
      </w:r>
      <w:r w:rsidR="00552750" w:rsidRPr="001216A7">
        <w:rPr>
          <w:rFonts w:eastAsia="Times New Roman"/>
        </w:rPr>
        <w:t>TS</w:t>
      </w:r>
      <w:r w:rsidR="00552750">
        <w:rPr>
          <w:rFonts w:eastAsia="Times New Roman"/>
        </w:rPr>
        <w:t> </w:t>
      </w:r>
      <w:r w:rsidR="00552750" w:rsidRPr="001216A7">
        <w:rPr>
          <w:rFonts w:eastAsia="Times New Roman"/>
        </w:rPr>
        <w:t>23.501</w:t>
      </w:r>
      <w:r w:rsidR="00552750">
        <w:rPr>
          <w:rFonts w:eastAsia="Times New Roman"/>
        </w:rPr>
        <w:t> </w:t>
      </w:r>
      <w:r w:rsidR="00552750" w:rsidRPr="001216A7">
        <w:rPr>
          <w:rFonts w:eastAsia="Times New Roman"/>
        </w:rPr>
        <w:t>[</w:t>
      </w:r>
      <w:r w:rsidRPr="001216A7">
        <w:rPr>
          <w:rFonts w:eastAsia="Times New Roman"/>
        </w:rPr>
        <w:t>18].</w:t>
      </w:r>
    </w:p>
    <w:p w14:paraId="78173882" w14:textId="77777777" w:rsidR="001216A7" w:rsidRPr="001216A7" w:rsidRDefault="001216A7" w:rsidP="004140E4">
      <w:pPr>
        <w:rPr>
          <w:rFonts w:eastAsia="Times New Roman"/>
        </w:rPr>
      </w:pPr>
      <w:r w:rsidRPr="001216A7">
        <w:rPr>
          <w:rFonts w:eastAsia="Times New Roman"/>
        </w:rPr>
        <w:t>For location service exposure, there are two types of location service requests as defined in clause 4.1a.4 and clause 4.1a.5:</w:t>
      </w:r>
    </w:p>
    <w:p w14:paraId="2DDFD7ED" w14:textId="77777777" w:rsidR="00636705" w:rsidRPr="001216A7" w:rsidRDefault="00636705" w:rsidP="00636705">
      <w:pPr>
        <w:pStyle w:val="B1"/>
      </w:pPr>
      <w:r w:rsidRPr="001216A7">
        <w:t>-</w:t>
      </w:r>
      <w:r w:rsidRPr="001216A7">
        <w:tab/>
        <w:t>Location Immediate Request (LIR); and</w:t>
      </w:r>
    </w:p>
    <w:p w14:paraId="7F6B6CF2" w14:textId="77777777" w:rsidR="006A52A6" w:rsidRPr="001216A7" w:rsidRDefault="00636705" w:rsidP="006A52A6">
      <w:pPr>
        <w:pStyle w:val="B1"/>
      </w:pPr>
      <w:r w:rsidRPr="001216A7">
        <w:t>-</w:t>
      </w:r>
      <w:r w:rsidRPr="001216A7">
        <w:tab/>
        <w:t>Location Deferred Request (LDR).</w:t>
      </w:r>
      <w:r w:rsidR="006A52A6" w:rsidRPr="001216A7">
        <w:t xml:space="preserve"> </w:t>
      </w:r>
    </w:p>
    <w:p w14:paraId="573F758D" w14:textId="77777777" w:rsidR="006A52A6" w:rsidRPr="001216A7" w:rsidRDefault="006A52A6" w:rsidP="006A52A6">
      <w:r w:rsidRPr="001216A7">
        <w:t>The following attributes may be included in the location service requests:</w:t>
      </w:r>
    </w:p>
    <w:p w14:paraId="388D82F5" w14:textId="77777777" w:rsidR="006A52A6" w:rsidRPr="001216A7" w:rsidRDefault="006A52A6" w:rsidP="006A52A6">
      <w:pPr>
        <w:pStyle w:val="B1"/>
      </w:pPr>
      <w:r w:rsidRPr="001216A7">
        <w:t>-</w:t>
      </w:r>
      <w:r w:rsidRPr="001216A7">
        <w:tab/>
        <w:t>Target UE identity;</w:t>
      </w:r>
    </w:p>
    <w:p w14:paraId="27E5B797" w14:textId="77777777" w:rsidR="006A52A6" w:rsidRPr="001216A7" w:rsidRDefault="006A52A6" w:rsidP="006A52A6">
      <w:pPr>
        <w:pStyle w:val="B1"/>
      </w:pPr>
      <w:r w:rsidRPr="001216A7">
        <w:t>-</w:t>
      </w:r>
      <w:r w:rsidRPr="001216A7">
        <w:tab/>
        <w:t>LCS Client identity or AF ID;</w:t>
      </w:r>
    </w:p>
    <w:p w14:paraId="32C0D361" w14:textId="77777777" w:rsidR="006A52A6" w:rsidRPr="001216A7" w:rsidRDefault="006A52A6" w:rsidP="006A52A6">
      <w:pPr>
        <w:pStyle w:val="B1"/>
        <w:rPr>
          <w:lang w:eastAsia="ko-KR"/>
        </w:rPr>
      </w:pPr>
      <w:r w:rsidRPr="001216A7">
        <w:t>-</w:t>
      </w:r>
      <w:r w:rsidRPr="001216A7">
        <w:tab/>
        <w:t>Service identity, if needed;</w:t>
      </w:r>
    </w:p>
    <w:p w14:paraId="2A79FA92" w14:textId="77777777" w:rsidR="006A52A6" w:rsidRPr="001216A7" w:rsidRDefault="006A52A6" w:rsidP="006A52A6">
      <w:pPr>
        <w:pStyle w:val="B1"/>
      </w:pPr>
      <w:r w:rsidRPr="001216A7">
        <w:t>-</w:t>
      </w:r>
      <w:r w:rsidRPr="001216A7">
        <w:tab/>
        <w:t>Codeword, if needed;</w:t>
      </w:r>
    </w:p>
    <w:p w14:paraId="248E6DB6" w14:textId="77777777" w:rsidR="006A52A6" w:rsidRPr="001216A7" w:rsidRDefault="006A52A6" w:rsidP="006A52A6">
      <w:pPr>
        <w:pStyle w:val="B1"/>
      </w:pPr>
      <w:r w:rsidRPr="001216A7">
        <w:lastRenderedPageBreak/>
        <w:t>-</w:t>
      </w:r>
      <w:r w:rsidRPr="001216A7">
        <w:tab/>
        <w:t>Type of Event definition, i.e. UE available, change of area, motion or periodic location, applicable to deferred location requests only;</w:t>
      </w:r>
    </w:p>
    <w:p w14:paraId="07139B37" w14:textId="77777777" w:rsidR="006A52A6" w:rsidRPr="001216A7" w:rsidRDefault="006A52A6" w:rsidP="006A52A6">
      <w:pPr>
        <w:pStyle w:val="B1"/>
        <w:rPr>
          <w:lang w:eastAsia="ko-KR"/>
        </w:rPr>
      </w:pPr>
      <w:r w:rsidRPr="001216A7">
        <w:rPr>
          <w:lang w:eastAsia="ko-KR"/>
        </w:rPr>
        <w:t>-</w:t>
      </w:r>
      <w:r w:rsidRPr="001216A7">
        <w:rPr>
          <w:lang w:eastAsia="ko-KR"/>
        </w:rPr>
        <w:tab/>
      </w:r>
      <w:r w:rsidRPr="001216A7">
        <w:t>Definitions for change of area type deferred location requests. Following parameters may be defined, if needed;</w:t>
      </w:r>
    </w:p>
    <w:p w14:paraId="16363405" w14:textId="77777777" w:rsidR="006A52A6" w:rsidRPr="001216A7" w:rsidRDefault="006A52A6" w:rsidP="006A52A6">
      <w:pPr>
        <w:pStyle w:val="B2"/>
        <w:rPr>
          <w:lang w:eastAsia="ko-KR"/>
        </w:rPr>
      </w:pPr>
      <w:r w:rsidRPr="001216A7">
        <w:rPr>
          <w:lang w:eastAsia="ko-KR"/>
        </w:rPr>
        <w:t>a)</w:t>
      </w:r>
      <w:r w:rsidRPr="001216A7">
        <w:rPr>
          <w:lang w:eastAsia="ko-KR"/>
        </w:rPr>
        <w:tab/>
      </w:r>
      <w:r w:rsidRPr="001216A7">
        <w:t>Indication for event trigger, i.e. UE enters, leaves or is within requested target area;</w:t>
      </w:r>
    </w:p>
    <w:p w14:paraId="38766FA5" w14:textId="77777777" w:rsidR="006A52A6" w:rsidRPr="001216A7" w:rsidRDefault="006A52A6" w:rsidP="006A52A6">
      <w:pPr>
        <w:pStyle w:val="B2"/>
      </w:pPr>
      <w:r w:rsidRPr="001216A7">
        <w:rPr>
          <w:lang w:eastAsia="ko-KR"/>
        </w:rPr>
        <w:t>b)</w:t>
      </w:r>
      <w:r w:rsidRPr="001216A7">
        <w:rPr>
          <w:lang w:eastAsia="ko-KR"/>
        </w:rPr>
        <w:tab/>
      </w:r>
      <w:r w:rsidRPr="001216A7">
        <w:t>Indication of either a single event report or multiple event reports;</w:t>
      </w:r>
    </w:p>
    <w:p w14:paraId="32A5DFE3" w14:textId="77777777" w:rsidR="006A52A6" w:rsidRPr="001216A7" w:rsidRDefault="006A52A6" w:rsidP="006A52A6">
      <w:pPr>
        <w:pStyle w:val="B2"/>
        <w:rPr>
          <w:lang w:eastAsia="ko-KR"/>
        </w:rPr>
      </w:pPr>
      <w:r w:rsidRPr="001216A7">
        <w:rPr>
          <w:lang w:eastAsia="ko-KR"/>
        </w:rPr>
        <w:t>c)</w:t>
      </w:r>
      <w:r w:rsidRPr="001216A7">
        <w:rPr>
          <w:lang w:eastAsia="ko-KR"/>
        </w:rPr>
        <w:tab/>
        <w:t>M</w:t>
      </w:r>
      <w:r w:rsidRPr="001216A7">
        <w:t>inimum time interval between area event reports, if multiple event reports are requested;</w:t>
      </w:r>
    </w:p>
    <w:p w14:paraId="208AE43A" w14:textId="77777777" w:rsidR="006A52A6" w:rsidRPr="001216A7" w:rsidRDefault="006A52A6" w:rsidP="006A52A6">
      <w:pPr>
        <w:pStyle w:val="B2"/>
      </w:pPr>
      <w:r w:rsidRPr="001216A7">
        <w:rPr>
          <w:lang w:eastAsia="ko-KR"/>
        </w:rPr>
        <w:t>d)</w:t>
      </w:r>
      <w:r w:rsidRPr="001216A7">
        <w:rPr>
          <w:lang w:eastAsia="ko-KR"/>
        </w:rPr>
        <w:tab/>
      </w:r>
      <w:r w:rsidRPr="001216A7">
        <w:t>Indication of the requested location estimate; i.e. whether the location estimate of the target UE should be contained in the change of area event report;</w:t>
      </w:r>
    </w:p>
    <w:p w14:paraId="0B6259F8" w14:textId="77777777" w:rsidR="006A52A6" w:rsidRPr="001216A7" w:rsidRDefault="006A52A6" w:rsidP="006A52A6">
      <w:pPr>
        <w:pStyle w:val="B2"/>
        <w:rPr>
          <w:lang w:eastAsia="ko-KR"/>
        </w:rPr>
      </w:pPr>
      <w:r w:rsidRPr="001216A7">
        <w:rPr>
          <w:lang w:eastAsia="ko-KR"/>
        </w:rPr>
        <w:t>e)</w:t>
      </w:r>
      <w:r w:rsidRPr="001216A7">
        <w:rPr>
          <w:lang w:eastAsia="ko-KR"/>
        </w:rPr>
        <w:tab/>
        <w:t>Duration of event reporting;</w:t>
      </w:r>
    </w:p>
    <w:p w14:paraId="57222ADA" w14:textId="77777777" w:rsidR="006A52A6" w:rsidRPr="001216A7" w:rsidRDefault="006A52A6" w:rsidP="006A52A6">
      <w:pPr>
        <w:pStyle w:val="B2"/>
        <w:rPr>
          <w:lang w:eastAsia="ko-KR"/>
        </w:rPr>
      </w:pPr>
      <w:r w:rsidRPr="001216A7">
        <w:rPr>
          <w:lang w:eastAsia="ko-KR"/>
        </w:rPr>
        <w:t>f)</w:t>
      </w:r>
      <w:r w:rsidRPr="001216A7">
        <w:rPr>
          <w:lang w:eastAsia="ko-KR"/>
        </w:rPr>
        <w:tab/>
      </w:r>
      <w:r w:rsidR="00A8087F">
        <w:rPr>
          <w:lang w:eastAsia="ko-KR"/>
        </w:rPr>
        <w:t xml:space="preserve">Maximum </w:t>
      </w:r>
      <w:r w:rsidRPr="001216A7">
        <w:rPr>
          <w:lang w:eastAsia="ko-KR"/>
        </w:rPr>
        <w:t>time interval between reports;</w:t>
      </w:r>
    </w:p>
    <w:p w14:paraId="54D2CA08" w14:textId="77777777" w:rsidR="006A52A6" w:rsidRPr="001216A7" w:rsidRDefault="006A52A6" w:rsidP="006A52A6">
      <w:pPr>
        <w:pStyle w:val="B2"/>
        <w:rPr>
          <w:lang w:eastAsia="ko-KR"/>
        </w:rPr>
      </w:pPr>
      <w:r w:rsidRPr="001216A7">
        <w:rPr>
          <w:lang w:eastAsia="ko-KR"/>
        </w:rPr>
        <w:t>g)</w:t>
      </w:r>
      <w:r w:rsidRPr="001216A7">
        <w:rPr>
          <w:lang w:eastAsia="ko-KR"/>
        </w:rPr>
        <w:tab/>
      </w:r>
      <w:r w:rsidR="00A8087F">
        <w:rPr>
          <w:lang w:eastAsia="ko-KR"/>
        </w:rPr>
        <w:t xml:space="preserve">Maximum </w:t>
      </w:r>
      <w:r w:rsidRPr="001216A7">
        <w:rPr>
          <w:lang w:eastAsia="ko-KR"/>
        </w:rPr>
        <w:t>sampling time for event detection;</w:t>
      </w:r>
    </w:p>
    <w:p w14:paraId="359D70C5" w14:textId="77777777" w:rsidR="006A52A6" w:rsidRPr="001216A7" w:rsidRDefault="006A52A6" w:rsidP="006A52A6">
      <w:pPr>
        <w:pStyle w:val="B1"/>
        <w:rPr>
          <w:lang w:eastAsia="ko-KR"/>
        </w:rPr>
      </w:pPr>
      <w:r w:rsidRPr="001216A7">
        <w:rPr>
          <w:lang w:eastAsia="ko-KR"/>
        </w:rPr>
        <w:t>-</w:t>
      </w:r>
      <w:r w:rsidRPr="001216A7">
        <w:rPr>
          <w:lang w:eastAsia="ko-KR"/>
        </w:rPr>
        <w:tab/>
        <w:t>Definitions for motion type deferred location requests. Following parameters may be defined, if needed;</w:t>
      </w:r>
    </w:p>
    <w:p w14:paraId="73FC0390" w14:textId="77777777" w:rsidR="006A52A6" w:rsidRPr="001216A7" w:rsidRDefault="006A52A6" w:rsidP="006A52A6">
      <w:pPr>
        <w:pStyle w:val="B2"/>
        <w:rPr>
          <w:lang w:eastAsia="ko-KR"/>
        </w:rPr>
      </w:pPr>
      <w:r w:rsidRPr="001216A7">
        <w:rPr>
          <w:lang w:eastAsia="ko-KR"/>
        </w:rPr>
        <w:t>a)</w:t>
      </w:r>
      <w:r w:rsidRPr="001216A7">
        <w:rPr>
          <w:lang w:eastAsia="ko-KR"/>
        </w:rPr>
        <w:tab/>
        <w:t>Linear distance threshold;</w:t>
      </w:r>
    </w:p>
    <w:p w14:paraId="2621AEE3" w14:textId="77777777" w:rsidR="006A52A6" w:rsidRPr="001216A7" w:rsidRDefault="006A52A6" w:rsidP="006A52A6">
      <w:pPr>
        <w:pStyle w:val="B2"/>
        <w:rPr>
          <w:lang w:eastAsia="ko-KR"/>
        </w:rPr>
      </w:pPr>
      <w:r w:rsidRPr="001216A7">
        <w:rPr>
          <w:lang w:eastAsia="ko-KR"/>
        </w:rPr>
        <w:t>b)</w:t>
      </w:r>
      <w:r w:rsidRPr="001216A7">
        <w:rPr>
          <w:lang w:eastAsia="ko-KR"/>
        </w:rPr>
        <w:tab/>
        <w:t>Indication of either a single event report or multiple event reports;</w:t>
      </w:r>
    </w:p>
    <w:p w14:paraId="753F12CD" w14:textId="77777777" w:rsidR="006A52A6" w:rsidRPr="001216A7" w:rsidRDefault="006A52A6" w:rsidP="006A52A6">
      <w:pPr>
        <w:pStyle w:val="B2"/>
        <w:rPr>
          <w:lang w:eastAsia="ko-KR"/>
        </w:rPr>
      </w:pPr>
      <w:r w:rsidRPr="001216A7">
        <w:rPr>
          <w:lang w:eastAsia="ko-KR"/>
        </w:rPr>
        <w:t>c)</w:t>
      </w:r>
      <w:r w:rsidRPr="001216A7">
        <w:rPr>
          <w:lang w:eastAsia="ko-KR"/>
        </w:rPr>
        <w:tab/>
        <w:t>Minimum time interval between motion event reports, if multiple event reports are requested;</w:t>
      </w:r>
    </w:p>
    <w:p w14:paraId="0FC14899" w14:textId="77777777" w:rsidR="006A52A6" w:rsidRPr="001216A7" w:rsidRDefault="006A52A6" w:rsidP="006A52A6">
      <w:pPr>
        <w:pStyle w:val="B2"/>
        <w:rPr>
          <w:lang w:eastAsia="ko-KR"/>
        </w:rPr>
      </w:pPr>
      <w:r w:rsidRPr="001216A7">
        <w:rPr>
          <w:lang w:eastAsia="ko-KR"/>
        </w:rPr>
        <w:t>d)</w:t>
      </w:r>
      <w:r w:rsidRPr="001216A7">
        <w:rPr>
          <w:lang w:eastAsia="ko-KR"/>
        </w:rPr>
        <w:tab/>
        <w:t>Indication of the requested location estimate; i.e. whether the location estimate of the target UE should be contained in the motion event report;</w:t>
      </w:r>
    </w:p>
    <w:p w14:paraId="050ACE75" w14:textId="77777777" w:rsidR="006A52A6" w:rsidRPr="001216A7" w:rsidRDefault="006A52A6" w:rsidP="006A52A6">
      <w:pPr>
        <w:pStyle w:val="B2"/>
        <w:rPr>
          <w:lang w:eastAsia="ko-KR"/>
        </w:rPr>
      </w:pPr>
      <w:r w:rsidRPr="001216A7">
        <w:rPr>
          <w:lang w:eastAsia="ko-KR"/>
        </w:rPr>
        <w:t>e)</w:t>
      </w:r>
      <w:r w:rsidRPr="001216A7">
        <w:rPr>
          <w:lang w:eastAsia="ko-KR"/>
        </w:rPr>
        <w:tab/>
        <w:t>Duration of event reporting;</w:t>
      </w:r>
    </w:p>
    <w:p w14:paraId="0A9F0CD0" w14:textId="77777777" w:rsidR="006A52A6" w:rsidRPr="001216A7" w:rsidRDefault="006A52A6" w:rsidP="006A52A6">
      <w:pPr>
        <w:pStyle w:val="B2"/>
        <w:rPr>
          <w:lang w:eastAsia="ko-KR"/>
        </w:rPr>
      </w:pPr>
      <w:r w:rsidRPr="001216A7">
        <w:rPr>
          <w:lang w:eastAsia="ko-KR"/>
        </w:rPr>
        <w:t>e)</w:t>
      </w:r>
      <w:r w:rsidRPr="001216A7">
        <w:rPr>
          <w:lang w:eastAsia="ko-KR"/>
        </w:rPr>
        <w:tab/>
        <w:t>Maximum time interval between reports;</w:t>
      </w:r>
    </w:p>
    <w:p w14:paraId="12BB44C8" w14:textId="77777777" w:rsidR="006A52A6" w:rsidRPr="001216A7" w:rsidRDefault="006A52A6" w:rsidP="006A52A6">
      <w:pPr>
        <w:pStyle w:val="B2"/>
        <w:rPr>
          <w:lang w:eastAsia="ko-KR"/>
        </w:rPr>
      </w:pPr>
      <w:r w:rsidRPr="001216A7">
        <w:rPr>
          <w:lang w:eastAsia="ko-KR"/>
        </w:rPr>
        <w:t>f)</w:t>
      </w:r>
      <w:r w:rsidRPr="001216A7">
        <w:rPr>
          <w:lang w:eastAsia="ko-KR"/>
        </w:rPr>
        <w:tab/>
        <w:t>Maximum sampling time for event detection;</w:t>
      </w:r>
    </w:p>
    <w:p w14:paraId="354A6F7E" w14:textId="77777777" w:rsidR="006A52A6" w:rsidRPr="001216A7" w:rsidRDefault="006A52A6" w:rsidP="006A52A6">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03A40F84" w14:textId="77777777" w:rsidR="006A52A6" w:rsidRPr="001216A7" w:rsidRDefault="006A52A6" w:rsidP="006A52A6">
      <w:pPr>
        <w:pStyle w:val="B2"/>
        <w:rPr>
          <w:lang w:eastAsia="ko-KR"/>
        </w:rPr>
      </w:pPr>
      <w:r w:rsidRPr="001216A7">
        <w:rPr>
          <w:lang w:eastAsia="ko-KR"/>
        </w:rPr>
        <w:t>a)</w:t>
      </w:r>
      <w:r w:rsidRPr="001216A7">
        <w:rPr>
          <w:lang w:eastAsia="ko-KR"/>
        </w:rPr>
        <w:tab/>
        <w:t>Time interval between successive location reports;</w:t>
      </w:r>
    </w:p>
    <w:p w14:paraId="47F3ED28" w14:textId="77777777" w:rsidR="006A52A6" w:rsidRPr="001216A7" w:rsidRDefault="006A52A6" w:rsidP="006A52A6">
      <w:pPr>
        <w:pStyle w:val="B2"/>
        <w:rPr>
          <w:lang w:eastAsia="ko-KR"/>
        </w:rPr>
      </w:pPr>
      <w:r w:rsidRPr="001216A7">
        <w:rPr>
          <w:lang w:eastAsia="ko-KR"/>
        </w:rPr>
        <w:t>b)</w:t>
      </w:r>
      <w:r w:rsidRPr="001216A7">
        <w:rPr>
          <w:lang w:eastAsia="ko-KR"/>
        </w:rPr>
        <w:tab/>
        <w:t>Total number of reports;</w:t>
      </w:r>
    </w:p>
    <w:p w14:paraId="73DDE5D4" w14:textId="77777777" w:rsidR="006A52A6" w:rsidRPr="001216A7" w:rsidRDefault="006A52A6" w:rsidP="006A52A6">
      <w:pPr>
        <w:pStyle w:val="B1"/>
      </w:pPr>
      <w:r w:rsidRPr="001216A7">
        <w:rPr>
          <w:lang w:eastAsia="ko-KR"/>
        </w:rPr>
        <w:t>-</w:t>
      </w:r>
      <w:r w:rsidRPr="001216A7">
        <w:rPr>
          <w:lang w:eastAsia="ko-KR"/>
        </w:rPr>
        <w:tab/>
      </w:r>
      <w:r w:rsidRPr="001216A7">
        <w:t>Start time, stop time (i.e. specifying the validity time of LCS request), if needed</w:t>
      </w:r>
      <w:r w:rsidR="00B20E23">
        <w:t xml:space="preserve"> for LCS Client e.g. using the OMA MLP protocol</w:t>
      </w:r>
      <w:r w:rsidRPr="001216A7">
        <w:t>;</w:t>
      </w:r>
    </w:p>
    <w:p w14:paraId="22C6EF1A" w14:textId="77777777" w:rsidR="006A52A6" w:rsidRPr="001216A7" w:rsidRDefault="006A52A6" w:rsidP="006A52A6">
      <w:pPr>
        <w:pStyle w:val="B1"/>
      </w:pPr>
      <w:r w:rsidRPr="001216A7">
        <w:rPr>
          <w:lang w:eastAsia="ko-KR"/>
        </w:rPr>
        <w:t>-</w:t>
      </w:r>
      <w:r w:rsidRPr="001216A7">
        <w:rPr>
          <w:lang w:eastAsia="ko-KR"/>
        </w:rPr>
        <w:tab/>
      </w:r>
      <w:r w:rsidRPr="001216A7">
        <w:t>Interval, applicable to periodical requests only;</w:t>
      </w:r>
    </w:p>
    <w:p w14:paraId="44CF804D" w14:textId="77777777" w:rsidR="006A52A6" w:rsidRPr="001216A7" w:rsidRDefault="006A52A6" w:rsidP="006A52A6">
      <w:pPr>
        <w:pStyle w:val="B1"/>
      </w:pPr>
      <w:r w:rsidRPr="001216A7">
        <w:rPr>
          <w:lang w:eastAsia="ko-KR"/>
        </w:rPr>
        <w:t>-</w:t>
      </w:r>
      <w:r w:rsidRPr="001216A7">
        <w:rPr>
          <w:lang w:eastAsia="ko-KR"/>
        </w:rPr>
        <w:tab/>
      </w:r>
      <w:r w:rsidRPr="001216A7">
        <w:t>Requested</w:t>
      </w:r>
      <w:r w:rsidR="00A8087F">
        <w:t xml:space="preserve"> LCS</w:t>
      </w:r>
      <w:r w:rsidRPr="001216A7">
        <w:t xml:space="preserve"> Quality of Service information, if needed, i.e. accuracy, response time and LCS QoS Class;</w:t>
      </w:r>
    </w:p>
    <w:p w14:paraId="6779EB3A" w14:textId="77777777" w:rsidR="006A52A6" w:rsidRPr="001216A7" w:rsidRDefault="006A52A6" w:rsidP="006A52A6">
      <w:pPr>
        <w:pStyle w:val="B1"/>
      </w:pPr>
      <w:r w:rsidRPr="001216A7">
        <w:t>-</w:t>
      </w:r>
      <w:r w:rsidRPr="001216A7">
        <w:tab/>
        <w:t>Requested type of location, i.e. "current location", "current or last known location" or "initial location" applicable to LIR only (current location is only available for LDR);</w:t>
      </w:r>
    </w:p>
    <w:p w14:paraId="4B42076E" w14:textId="77777777" w:rsidR="006A52A6" w:rsidRPr="001216A7" w:rsidRDefault="006A52A6" w:rsidP="006A52A6">
      <w:pPr>
        <w:pStyle w:val="B1"/>
      </w:pPr>
      <w:r w:rsidRPr="001216A7">
        <w:t>-</w:t>
      </w:r>
      <w:r w:rsidRPr="001216A7">
        <w:tab/>
        <w:t>Velocity of the UE, if needed;</w:t>
      </w:r>
    </w:p>
    <w:p w14:paraId="3F23EE5D" w14:textId="77777777" w:rsidR="006A52A6" w:rsidRPr="001216A7" w:rsidRDefault="006A52A6" w:rsidP="006A52A6">
      <w:pPr>
        <w:pStyle w:val="B1"/>
      </w:pPr>
      <w:r w:rsidRPr="001216A7">
        <w:t>-</w:t>
      </w:r>
      <w:r w:rsidRPr="001216A7">
        <w:tab/>
        <w:t>Priority, if needed;</w:t>
      </w:r>
    </w:p>
    <w:p w14:paraId="607C32BC" w14:textId="77777777" w:rsidR="006A52A6" w:rsidRPr="001216A7" w:rsidRDefault="006A52A6" w:rsidP="006A52A6">
      <w:pPr>
        <w:pStyle w:val="B1"/>
      </w:pPr>
      <w:r w:rsidRPr="001216A7">
        <w:t>-</w:t>
      </w:r>
      <w:r w:rsidRPr="001216A7">
        <w:tab/>
        <w:t>Service coverage (i.e. E.164 country codes for geographic areas</w:t>
      </w:r>
      <w:r w:rsidR="00A8087F">
        <w:t>, ITU-T Recommendation E.164</w:t>
      </w:r>
      <w:r w:rsidRPr="001216A7">
        <w:t> [</w:t>
      </w:r>
      <w:r w:rsidR="0020151A" w:rsidRPr="001216A7">
        <w:rPr>
          <w:rFonts w:eastAsia="SimSun" w:hint="eastAsia"/>
          <w:lang w:eastAsia="zh-CN"/>
        </w:rPr>
        <w:t>23</w:t>
      </w:r>
      <w:r w:rsidRPr="001216A7">
        <w:t>]), if needed;</w:t>
      </w:r>
    </w:p>
    <w:p w14:paraId="17B3450B" w14:textId="77777777" w:rsidR="006A52A6" w:rsidRPr="001216A7" w:rsidRDefault="006A52A6" w:rsidP="006A52A6">
      <w:pPr>
        <w:pStyle w:val="B1"/>
      </w:pPr>
      <w:r w:rsidRPr="001216A7">
        <w:t>-</w:t>
      </w:r>
      <w:r w:rsidRPr="001216A7">
        <w:tab/>
        <w:t>Requested maximum age of location, if needed;</w:t>
      </w:r>
    </w:p>
    <w:p w14:paraId="536C7C4E" w14:textId="77777777" w:rsidR="006A52A6" w:rsidRPr="001216A7" w:rsidRDefault="006A52A6" w:rsidP="006A52A6">
      <w:pPr>
        <w:pStyle w:val="B1"/>
      </w:pPr>
      <w:r w:rsidRPr="001216A7">
        <w:t>-</w:t>
      </w:r>
      <w:r w:rsidRPr="001216A7">
        <w:tab/>
        <w:t>Local coordinate reference system, if needed</w:t>
      </w:r>
      <w:r w:rsidR="00B20E23">
        <w:t xml:space="preserve"> for LCS Client e.g. using the OMA MLP protocol</w:t>
      </w:r>
      <w:r w:rsidRPr="001216A7">
        <w:t>;</w:t>
      </w:r>
    </w:p>
    <w:p w14:paraId="03E996DA" w14:textId="77777777" w:rsidR="006A52A6" w:rsidRPr="001216A7" w:rsidRDefault="006A52A6" w:rsidP="006A52A6">
      <w:pPr>
        <w:pStyle w:val="B1"/>
      </w:pPr>
      <w:r w:rsidRPr="001216A7">
        <w:t>-</w:t>
      </w:r>
      <w:r w:rsidRPr="001216A7">
        <w:tab/>
        <w:t>Target area, i.e. geographical area expressed as one of the following format, if needed</w:t>
      </w:r>
      <w:r w:rsidR="00B20E23">
        <w:t>:</w:t>
      </w:r>
    </w:p>
    <w:p w14:paraId="334CECDB" w14:textId="1B720B2B" w:rsidR="006A52A6" w:rsidRPr="001216A7" w:rsidRDefault="006A52A6" w:rsidP="006A52A6">
      <w:pPr>
        <w:pStyle w:val="B2"/>
      </w:pPr>
      <w:r w:rsidRPr="001216A7">
        <w:rPr>
          <w:lang w:eastAsia="ko-KR"/>
        </w:rPr>
        <w:t>a)</w:t>
      </w:r>
      <w:r w:rsidRPr="001216A7">
        <w:rPr>
          <w:lang w:eastAsia="ko-KR"/>
        </w:rPr>
        <w:tab/>
      </w:r>
      <w:r w:rsidRPr="001216A7">
        <w:t xml:space="preserve">a shape defined in </w:t>
      </w:r>
      <w:r w:rsidR="00552750" w:rsidRPr="001216A7">
        <w:t>TS</w:t>
      </w:r>
      <w:r w:rsidR="00552750">
        <w:t> </w:t>
      </w:r>
      <w:r w:rsidR="00552750" w:rsidRPr="001216A7">
        <w:t>23.032</w:t>
      </w:r>
      <w:r w:rsidR="00552750">
        <w:t> </w:t>
      </w:r>
      <w:r w:rsidR="00552750" w:rsidRPr="001216A7">
        <w:t>[</w:t>
      </w:r>
      <w:r w:rsidRPr="001216A7">
        <w:rPr>
          <w:rFonts w:hint="eastAsia"/>
          <w:lang w:eastAsia="zh-CN"/>
        </w:rPr>
        <w:t>8</w:t>
      </w:r>
      <w:r w:rsidRPr="001216A7">
        <w:t>]</w:t>
      </w:r>
      <w:r w:rsidR="00B20E23">
        <w:t>;</w:t>
      </w:r>
    </w:p>
    <w:p w14:paraId="29276839" w14:textId="77777777" w:rsidR="006A52A6" w:rsidRPr="001216A7" w:rsidRDefault="006A52A6" w:rsidP="006A52A6">
      <w:pPr>
        <w:pStyle w:val="B2"/>
      </w:pPr>
      <w:r w:rsidRPr="001216A7">
        <w:rPr>
          <w:lang w:eastAsia="ko-KR"/>
        </w:rPr>
        <w:lastRenderedPageBreak/>
        <w:t>b)</w:t>
      </w:r>
      <w:r w:rsidRPr="001216A7">
        <w:rPr>
          <w:lang w:eastAsia="ko-KR"/>
        </w:rPr>
        <w:tab/>
      </w:r>
      <w:r w:rsidRPr="001216A7">
        <w:t>local coordinate system</w:t>
      </w:r>
      <w:r w:rsidR="00B20E23">
        <w:t xml:space="preserve"> for LCS Client e.g. using the OMA MLP protocol;</w:t>
      </w:r>
    </w:p>
    <w:p w14:paraId="67D6244D" w14:textId="77777777" w:rsidR="006A52A6" w:rsidRPr="001216A7" w:rsidRDefault="006A52A6" w:rsidP="006A52A6">
      <w:pPr>
        <w:pStyle w:val="B2"/>
      </w:pPr>
      <w:r w:rsidRPr="001216A7">
        <w:rPr>
          <w:lang w:eastAsia="ko-KR"/>
        </w:rPr>
        <w:t>c</w:t>
      </w:r>
      <w:r w:rsidRPr="001216A7">
        <w:t>)</w:t>
      </w:r>
      <w:r w:rsidRPr="001216A7">
        <w:tab/>
        <w:t>E.164 country code for a geographic area [</w:t>
      </w:r>
      <w:r w:rsidR="00A8087F">
        <w:t>23</w:t>
      </w:r>
      <w:r w:rsidRPr="001216A7">
        <w:t>]</w:t>
      </w:r>
      <w:r w:rsidR="00B20E23">
        <w:t xml:space="preserve"> for LCS Client e.g. using the OMA MLP protocol;</w:t>
      </w:r>
    </w:p>
    <w:p w14:paraId="1D3B96C2" w14:textId="77777777" w:rsidR="006A52A6" w:rsidRPr="001216A7" w:rsidRDefault="006A52A6" w:rsidP="006A52A6">
      <w:pPr>
        <w:pStyle w:val="B2"/>
      </w:pPr>
      <w:r w:rsidRPr="001216A7">
        <w:t>d)</w:t>
      </w:r>
      <w:r w:rsidRPr="001216A7">
        <w:tab/>
        <w:t>PLMN identity</w:t>
      </w:r>
      <w:r w:rsidR="00B20E23">
        <w:t xml:space="preserve"> for LCS Client e.g. using the OMA MLP protocol;</w:t>
      </w:r>
    </w:p>
    <w:p w14:paraId="121362D3" w14:textId="77777777" w:rsidR="006A52A6" w:rsidRPr="001216A7" w:rsidRDefault="006A52A6" w:rsidP="006A52A6">
      <w:pPr>
        <w:pStyle w:val="B2"/>
      </w:pPr>
      <w:r w:rsidRPr="001216A7">
        <w:t>e)</w:t>
      </w:r>
      <w:r w:rsidRPr="001216A7">
        <w:tab/>
        <w:t>geopolitical name of the area (e.g. London)</w:t>
      </w:r>
      <w:r w:rsidR="00B20E23">
        <w:t xml:space="preserve"> for LCS Client e.g. using the OMA MLP protocol;</w:t>
      </w:r>
    </w:p>
    <w:p w14:paraId="263F2FC4" w14:textId="77777777" w:rsidR="00E750D9" w:rsidRDefault="00A9458D" w:rsidP="00A9458D">
      <w:pPr>
        <w:pStyle w:val="B1"/>
        <w:rPr>
          <w:ins w:id="219" w:author="QCOM" w:date="2021-02-16T17:55:00Z"/>
        </w:rPr>
      </w:pPr>
      <w:r>
        <w:t>-</w:t>
      </w:r>
      <w:r>
        <w:tab/>
        <w:t>Response Method, if needed for LCS Client</w:t>
      </w:r>
      <w:r w:rsidR="00B20E23">
        <w:t xml:space="preserve"> e.g.</w:t>
      </w:r>
      <w:r>
        <w:t xml:space="preserve"> using the OMA MLP protocol</w:t>
      </w:r>
      <w:ins w:id="220" w:author="QCOM" w:date="2021-02-16T17:55:00Z">
        <w:r w:rsidR="00E750D9">
          <w:t>;</w:t>
        </w:r>
      </w:ins>
    </w:p>
    <w:p w14:paraId="0CC30409" w14:textId="32547EDD" w:rsidR="00A9458D" w:rsidRPr="001216A7" w:rsidRDefault="00E750D9" w:rsidP="00A9458D">
      <w:pPr>
        <w:pStyle w:val="B1"/>
      </w:pPr>
      <w:ins w:id="221" w:author="QCOM" w:date="2021-02-16T17:55:00Z">
        <w:r>
          <w:t>-</w:t>
        </w:r>
        <w:r>
          <w:tab/>
          <w:t>Scheduled Location Time</w:t>
        </w:r>
      </w:ins>
      <w:r w:rsidR="00A9458D">
        <w:t>.</w:t>
      </w:r>
    </w:p>
    <w:p w14:paraId="307E7668" w14:textId="77777777" w:rsidR="006A52A6" w:rsidRPr="001216A7" w:rsidRDefault="006A52A6" w:rsidP="006A52A6">
      <w:r w:rsidRPr="001216A7">
        <w:t>The following attributes may be included in the location service response:</w:t>
      </w:r>
    </w:p>
    <w:p w14:paraId="7E9142E7" w14:textId="773B3201" w:rsidR="006A52A6" w:rsidRPr="001216A7" w:rsidRDefault="006A52A6" w:rsidP="006A52A6">
      <w:pPr>
        <w:pStyle w:val="B1"/>
        <w:rPr>
          <w:lang w:eastAsia="ko-KR"/>
        </w:rPr>
      </w:pPr>
      <w:r w:rsidRPr="001216A7">
        <w:rPr>
          <w:rFonts w:hint="eastAsia"/>
          <w:lang w:eastAsia="zh-CN"/>
        </w:rPr>
        <w:t>-</w:t>
      </w:r>
      <w:r w:rsidR="00055EAD">
        <w:rPr>
          <w:lang w:eastAsia="zh-CN"/>
        </w:rPr>
        <w:tab/>
      </w:r>
      <w:r w:rsidRPr="001216A7">
        <w:rPr>
          <w:lang w:eastAsia="ko-KR"/>
        </w:rPr>
        <w:t xml:space="preserve">Location indication of UE in geographical coordinates expressed as a shape as defined in </w:t>
      </w:r>
      <w:r w:rsidR="00552750" w:rsidRPr="001216A7">
        <w:rPr>
          <w:lang w:eastAsia="ko-KR"/>
        </w:rPr>
        <w:t>TS</w:t>
      </w:r>
      <w:r w:rsidR="00552750">
        <w:rPr>
          <w:lang w:eastAsia="ko-KR"/>
        </w:rPr>
        <w:t> </w:t>
      </w:r>
      <w:r w:rsidR="00552750" w:rsidRPr="001216A7">
        <w:rPr>
          <w:lang w:eastAsia="ko-KR"/>
        </w:rPr>
        <w:t>23.032</w:t>
      </w:r>
      <w:r w:rsidR="00552750">
        <w:rPr>
          <w:lang w:eastAsia="ko-KR"/>
        </w:rPr>
        <w:t> </w:t>
      </w:r>
      <w:r w:rsidR="00552750" w:rsidRPr="001216A7">
        <w:rPr>
          <w:lang w:eastAsia="ko-KR"/>
        </w:rPr>
        <w:t>[</w:t>
      </w:r>
      <w:r w:rsidRPr="001216A7">
        <w:rPr>
          <w:rFonts w:hint="eastAsia"/>
          <w:lang w:eastAsia="zh-CN"/>
        </w:rPr>
        <w:t>8</w:t>
      </w:r>
      <w:r w:rsidRPr="001216A7">
        <w:rPr>
          <w:lang w:eastAsia="ko-KR"/>
        </w:rPr>
        <w:t>] or</w:t>
      </w:r>
      <w:r w:rsidR="00B20E23">
        <w:rPr>
          <w:lang w:eastAsia="ko-KR"/>
        </w:rPr>
        <w:t xml:space="preserve"> for LCS Client e.g. using the OMA MLP protocol,</w:t>
      </w:r>
      <w:r w:rsidRPr="001216A7">
        <w:rPr>
          <w:lang w:eastAsia="ko-KR"/>
        </w:rPr>
        <w:t xml:space="preserve"> local coordinate system;</w:t>
      </w:r>
    </w:p>
    <w:p w14:paraId="25C090EE" w14:textId="141E725A" w:rsidR="006A52A6" w:rsidRPr="001216A7" w:rsidRDefault="006A52A6" w:rsidP="006A52A6">
      <w:pPr>
        <w:pStyle w:val="B1"/>
        <w:rPr>
          <w:lang w:eastAsia="ko-KR"/>
        </w:rPr>
      </w:pPr>
      <w:r w:rsidRPr="001216A7">
        <w:rPr>
          <w:lang w:eastAsia="ko-KR"/>
        </w:rPr>
        <w:t>-</w:t>
      </w:r>
      <w:r w:rsidRPr="001216A7">
        <w:rPr>
          <w:lang w:eastAsia="ko-KR"/>
        </w:rPr>
        <w:tab/>
        <w:t xml:space="preserve">Velocity of the UE as defined in </w:t>
      </w:r>
      <w:r w:rsidR="00552750" w:rsidRPr="001216A7">
        <w:rPr>
          <w:lang w:eastAsia="ko-KR"/>
        </w:rPr>
        <w:t>TS</w:t>
      </w:r>
      <w:r w:rsidR="00552750">
        <w:rPr>
          <w:lang w:eastAsia="ko-KR"/>
        </w:rPr>
        <w:t> </w:t>
      </w:r>
      <w:r w:rsidR="00552750" w:rsidRPr="001216A7">
        <w:rPr>
          <w:lang w:eastAsia="ko-KR"/>
        </w:rPr>
        <w:t>23.032</w:t>
      </w:r>
      <w:r w:rsidR="00552750">
        <w:rPr>
          <w:lang w:eastAsia="ko-KR"/>
        </w:rPr>
        <w:t> </w:t>
      </w:r>
      <w:r w:rsidR="00552750" w:rsidRPr="001216A7">
        <w:rPr>
          <w:lang w:eastAsia="ko-KR"/>
        </w:rPr>
        <w:t>[</w:t>
      </w:r>
      <w:r w:rsidRPr="001216A7">
        <w:rPr>
          <w:rFonts w:hint="eastAsia"/>
          <w:lang w:eastAsia="zh-CN"/>
        </w:rPr>
        <w:t>8</w:t>
      </w:r>
      <w:r w:rsidRPr="001216A7">
        <w:rPr>
          <w:lang w:eastAsia="ko-KR"/>
        </w:rPr>
        <w:t>], if requested and if available;</w:t>
      </w:r>
    </w:p>
    <w:p w14:paraId="6784BB6C" w14:textId="77777777" w:rsidR="006A52A6" w:rsidRPr="001216A7" w:rsidRDefault="006A52A6" w:rsidP="006A52A6">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p>
    <w:p w14:paraId="6A170A94" w14:textId="77777777" w:rsidR="006A52A6" w:rsidRPr="001216A7" w:rsidRDefault="006A52A6" w:rsidP="006A52A6">
      <w:pPr>
        <w:pStyle w:val="B1"/>
      </w:pPr>
      <w:r w:rsidRPr="001216A7">
        <w:rPr>
          <w:lang w:eastAsia="ko-KR"/>
        </w:rPr>
        <w:t>-</w:t>
      </w:r>
      <w:r w:rsidRPr="001216A7">
        <w:rPr>
          <w:lang w:eastAsia="ko-KR"/>
        </w:rPr>
        <w:tab/>
      </w:r>
      <w:r w:rsidRPr="001216A7">
        <w:t>Time stamp of location estimate;</w:t>
      </w:r>
    </w:p>
    <w:p w14:paraId="10FDC2A2" w14:textId="77777777" w:rsidR="006A52A6" w:rsidRPr="001216A7" w:rsidRDefault="006A52A6" w:rsidP="006A52A6">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needed;</w:t>
      </w:r>
    </w:p>
    <w:p w14:paraId="722085C8" w14:textId="77777777" w:rsidR="006A52A6" w:rsidRPr="001216A7" w:rsidRDefault="006A52A6" w:rsidP="006A52A6">
      <w:pPr>
        <w:pStyle w:val="B1"/>
      </w:pPr>
      <w:r w:rsidRPr="001216A7">
        <w:rPr>
          <w:lang w:eastAsia="ko-KR"/>
        </w:rPr>
        <w:t>-</w:t>
      </w:r>
      <w:r w:rsidRPr="001216A7">
        <w:rPr>
          <w:lang w:eastAsia="ko-KR"/>
        </w:rPr>
        <w:tab/>
      </w:r>
      <w:r w:rsidRPr="001216A7">
        <w:t>Acknowledgement for a deferred location request, if needed.</w:t>
      </w:r>
    </w:p>
    <w:p w14:paraId="64B94E0D" w14:textId="77777777" w:rsidR="006A52A6" w:rsidRPr="001216A7" w:rsidRDefault="006A52A6" w:rsidP="006A52A6">
      <w:pPr>
        <w:pStyle w:val="B1"/>
      </w:pPr>
      <w:r w:rsidRPr="001216A7">
        <w:rPr>
          <w:lang w:eastAsia="ko-KR"/>
        </w:rPr>
        <w:t>-</w:t>
      </w:r>
      <w:r w:rsidRPr="001216A7">
        <w:rPr>
          <w:lang w:eastAsia="ko-KR"/>
        </w:rPr>
        <w:tab/>
      </w:r>
      <w:r w:rsidRPr="001216A7">
        <w:t>Request id, if needed.</w:t>
      </w:r>
    </w:p>
    <w:p w14:paraId="33F4476D" w14:textId="77777777" w:rsidR="006A52A6" w:rsidRPr="001216A7" w:rsidRDefault="006A52A6" w:rsidP="006A52A6">
      <w:pPr>
        <w:pStyle w:val="B1"/>
        <w:rPr>
          <w:lang w:eastAsia="ko-KR"/>
        </w:rPr>
      </w:pPr>
      <w:r w:rsidRPr="001216A7">
        <w:rPr>
          <w:lang w:eastAsia="ko-KR"/>
        </w:rPr>
        <w:t>-</w:t>
      </w:r>
      <w:r w:rsidRPr="001216A7">
        <w:rPr>
          <w:lang w:eastAsia="ko-KR"/>
        </w:rPr>
        <w:tab/>
      </w:r>
      <w:r w:rsidRPr="001216A7">
        <w:t>Indication that the requested QoS was not met, if needed, only applicable if the request was for best effort class</w:t>
      </w:r>
    </w:p>
    <w:p w14:paraId="3D65005B" w14:textId="77777777" w:rsidR="006A52A6" w:rsidRPr="001216A7" w:rsidRDefault="006A52A6" w:rsidP="006A52A6">
      <w:pPr>
        <w:pStyle w:val="B1"/>
        <w:rPr>
          <w:lang w:eastAsia="ko-KR"/>
        </w:rPr>
      </w:pPr>
      <w:r w:rsidRPr="001216A7">
        <w:rPr>
          <w:lang w:eastAsia="ko-KR"/>
        </w:rPr>
        <w:t>-</w:t>
      </w:r>
      <w:r w:rsidRPr="001216A7">
        <w:rPr>
          <w:lang w:eastAsia="ko-KR"/>
        </w:rPr>
        <w:tab/>
        <w:t>Indication of a periodic event.</w:t>
      </w:r>
    </w:p>
    <w:p w14:paraId="66CB8224" w14:textId="77777777" w:rsidR="006A52A6" w:rsidRPr="001216A7" w:rsidRDefault="006A52A6" w:rsidP="006A52A6">
      <w:pPr>
        <w:pStyle w:val="B1"/>
        <w:rPr>
          <w:lang w:eastAsia="ko-KR"/>
        </w:rPr>
      </w:pPr>
      <w:r w:rsidRPr="001216A7">
        <w:rPr>
          <w:lang w:eastAsia="ko-KR"/>
        </w:rPr>
        <w:t>-</w:t>
      </w:r>
      <w:r w:rsidRPr="001216A7">
        <w:rPr>
          <w:lang w:eastAsia="ko-KR"/>
        </w:rPr>
        <w:tab/>
        <w:t>Indication of a motion event.</w:t>
      </w:r>
    </w:p>
    <w:p w14:paraId="284C8C2D" w14:textId="77777777" w:rsidR="006A52A6" w:rsidRPr="001216A7" w:rsidRDefault="006A52A6" w:rsidP="006A52A6">
      <w:pPr>
        <w:pStyle w:val="B1"/>
        <w:rPr>
          <w:lang w:eastAsia="ko-KR"/>
        </w:rPr>
      </w:pPr>
      <w:r w:rsidRPr="001216A7">
        <w:rPr>
          <w:lang w:eastAsia="ko-KR"/>
        </w:rPr>
        <w:t>-</w:t>
      </w:r>
      <w:r w:rsidRPr="001216A7">
        <w:rPr>
          <w:lang w:eastAsia="ko-KR"/>
        </w:rPr>
        <w:tab/>
        <w:t>Indication that a deferred location request has been activated in a UE.</w:t>
      </w:r>
    </w:p>
    <w:p w14:paraId="1BAA5FCF" w14:textId="72F08D48" w:rsidR="006A52A6" w:rsidRDefault="006A52A6" w:rsidP="006A52A6">
      <w:pPr>
        <w:pStyle w:val="B1"/>
        <w:rPr>
          <w:ins w:id="222" w:author="QCOM" w:date="2021-02-16T18:14:00Z"/>
          <w:lang w:eastAsia="ko-KR"/>
        </w:rPr>
      </w:pPr>
      <w:r w:rsidRPr="001216A7">
        <w:rPr>
          <w:lang w:eastAsia="ko-KR"/>
        </w:rPr>
        <w:t>-</w:t>
      </w:r>
      <w:r w:rsidRPr="001216A7">
        <w:rPr>
          <w:lang w:eastAsia="ko-KR"/>
        </w:rPr>
        <w:tab/>
        <w:t>Indication of expiration of the maximum reporting interval for the area event or motion event</w:t>
      </w:r>
      <w:r w:rsidR="00B20E23">
        <w:rPr>
          <w:lang w:eastAsia="ko-KR"/>
        </w:rPr>
        <w:t xml:space="preserve"> for LCS Client e.g. using the OMA MLP protocol</w:t>
      </w:r>
      <w:r w:rsidRPr="001216A7">
        <w:rPr>
          <w:lang w:eastAsia="ko-KR"/>
        </w:rPr>
        <w:t>.</w:t>
      </w:r>
    </w:p>
    <w:p w14:paraId="1168EC5C" w14:textId="1EFE5271" w:rsidR="0054621F" w:rsidRPr="001216A7" w:rsidRDefault="0054621F" w:rsidP="006A52A6">
      <w:pPr>
        <w:pStyle w:val="B1"/>
        <w:rPr>
          <w:lang w:eastAsia="ko-KR"/>
        </w:rPr>
      </w:pPr>
      <w:ins w:id="223" w:author="QCOM" w:date="2021-02-16T18:14:00Z">
        <w:r>
          <w:rPr>
            <w:lang w:eastAsia="ko-KR"/>
          </w:rPr>
          <w:t>-</w:t>
        </w:r>
        <w:r>
          <w:rPr>
            <w:lang w:eastAsia="ko-KR"/>
          </w:rPr>
          <w:tab/>
          <w:t>Indication of a failure to</w:t>
        </w:r>
      </w:ins>
      <w:ins w:id="224" w:author="QCOM" w:date="2021-02-16T21:24:00Z">
        <w:r w:rsidR="00137E62">
          <w:rPr>
            <w:lang w:eastAsia="ko-KR"/>
          </w:rPr>
          <w:t xml:space="preserve"> fulfill</w:t>
        </w:r>
      </w:ins>
      <w:ins w:id="225" w:author="QCOM" w:date="2021-02-16T18:15:00Z">
        <w:r>
          <w:rPr>
            <w:lang w:eastAsia="ko-KR"/>
          </w:rPr>
          <w:t xml:space="preserve"> a scheduled location time for the best effort LCS QoS class.</w:t>
        </w:r>
      </w:ins>
    </w:p>
    <w:p w14:paraId="722A4A49" w14:textId="77777777" w:rsidR="00636705" w:rsidRPr="001216A7" w:rsidRDefault="006A52A6" w:rsidP="00B00EB5">
      <w:r w:rsidRPr="001216A7">
        <w:t>In addition, the information attributes of the location service request may be used also in the location service response.</w:t>
      </w:r>
    </w:p>
    <w:p w14:paraId="5B70B44D" w14:textId="77777777" w:rsidR="004140E4" w:rsidRPr="001216A7" w:rsidRDefault="004140E4" w:rsidP="004140E4">
      <w:r w:rsidRPr="001216A7">
        <w:t>For a LCS client</w:t>
      </w:r>
      <w:r w:rsidR="006A52A6" w:rsidRPr="001216A7">
        <w:t xml:space="preserve"> in the core network</w:t>
      </w:r>
      <w:r w:rsidRPr="001216A7">
        <w:t>, the LCS service request is sent to GMLC using Le interface.</w:t>
      </w:r>
    </w:p>
    <w:p w14:paraId="0DC1C977" w14:textId="77777777" w:rsidR="004140E4" w:rsidRPr="001216A7" w:rsidRDefault="004140E4" w:rsidP="004140E4">
      <w:r w:rsidRPr="001216A7">
        <w:t>For an AF</w:t>
      </w:r>
      <w:r w:rsidR="006A52A6" w:rsidRPr="001216A7">
        <w:rPr>
          <w:rFonts w:eastAsia="SimSun"/>
          <w:lang w:eastAsia="zh-CN"/>
        </w:rPr>
        <w:t xml:space="preserve"> not allowed to directly interact with the </w:t>
      </w:r>
      <w:r w:rsidR="002555EC">
        <w:rPr>
          <w:rFonts w:eastAsia="SimSun"/>
          <w:lang w:eastAsia="zh-CN"/>
        </w:rPr>
        <w:t xml:space="preserve">GMLC </w:t>
      </w:r>
      <w:r w:rsidR="006A52A6" w:rsidRPr="001216A7">
        <w:rPr>
          <w:rFonts w:eastAsia="SimSun"/>
          <w:lang w:eastAsia="zh-CN"/>
        </w:rPr>
        <w:t>or AMF</w:t>
      </w:r>
      <w:r w:rsidRPr="001216A7">
        <w:t>, the LCS service request is sent to NEF using the service based interface.</w:t>
      </w:r>
    </w:p>
    <w:p w14:paraId="5E5A8563" w14:textId="77777777" w:rsidR="00ED2163" w:rsidRPr="001216A7" w:rsidRDefault="00ED2163" w:rsidP="00ED2163">
      <w:pPr>
        <w:rPr>
          <w:rFonts w:eastAsia="SimSun"/>
          <w:lang w:eastAsia="zh-CN"/>
        </w:rPr>
      </w:pPr>
      <w:r w:rsidRPr="001216A7">
        <w:t>For an internal</w:t>
      </w:r>
      <w:r w:rsidR="006A52A6" w:rsidRPr="001216A7">
        <w:rPr>
          <w:rFonts w:eastAsia="SimSun" w:hint="eastAsia"/>
          <w:lang w:eastAsia="zh-CN"/>
        </w:rPr>
        <w:t xml:space="preserve"> control plane</w:t>
      </w:r>
      <w:r w:rsidRPr="001216A7">
        <w:t xml:space="preserve"> NF, the LCS service request is sent to AMF or GMLC using the service based interface.</w:t>
      </w:r>
    </w:p>
    <w:p w14:paraId="51BC18C8" w14:textId="77777777" w:rsidR="003F2994" w:rsidRPr="001216A7" w:rsidRDefault="003F2994" w:rsidP="00927E9E">
      <w:pPr>
        <w:pStyle w:val="NO"/>
      </w:pPr>
      <w:r w:rsidRPr="001216A7">
        <w:t>NOTE:</w:t>
      </w:r>
      <w:r w:rsidR="00927E9E" w:rsidRPr="001216A7">
        <w:tab/>
      </w:r>
      <w:r w:rsidRPr="001216A7">
        <w:t>For regulatory services, any control plane NF can be LCS client.</w:t>
      </w:r>
    </w:p>
    <w:p w14:paraId="380F8720" w14:textId="77777777" w:rsidR="004140E4" w:rsidRPr="001216A7" w:rsidRDefault="004140E4" w:rsidP="004140E4">
      <w:pPr>
        <w:rPr>
          <w:rFonts w:eastAsia="SimSun"/>
          <w:lang w:eastAsia="zh-CN"/>
        </w:rPr>
      </w:pPr>
      <w:r w:rsidRPr="001216A7">
        <w:rPr>
          <w:rFonts w:eastAsia="Yu Mincho"/>
        </w:rPr>
        <w:t xml:space="preserve">To support location service exposure </w:t>
      </w:r>
      <w:r w:rsidR="006A52A6" w:rsidRPr="001216A7">
        <w:rPr>
          <w:rFonts w:eastAsia="Yu Mincho"/>
        </w:rPr>
        <w:t>through NEF</w:t>
      </w:r>
      <w:r w:rsidRPr="001216A7">
        <w:rPr>
          <w:rFonts w:eastAsia="Yu Mincho"/>
        </w:rPr>
        <w:t>,</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p>
    <w:p w14:paraId="15090F02" w14:textId="77777777" w:rsidR="007C737E" w:rsidRDefault="007C737E" w:rsidP="007C737E">
      <w:pPr>
        <w:jc w:val="center"/>
        <w:rPr>
          <w:noProof/>
          <w:color w:val="FF0000"/>
          <w:sz w:val="36"/>
        </w:rPr>
      </w:pPr>
      <w:bookmarkStart w:id="226" w:name="_Toc58920638"/>
      <w:bookmarkEnd w:id="218"/>
      <w:r>
        <w:rPr>
          <w:noProof/>
          <w:color w:val="FF0000"/>
          <w:sz w:val="36"/>
        </w:rPr>
        <w:t>**** Next Change ****</w:t>
      </w:r>
    </w:p>
    <w:p w14:paraId="75394FF7" w14:textId="77777777" w:rsidR="00102372" w:rsidRPr="001216A7" w:rsidRDefault="00102372" w:rsidP="005D7551">
      <w:pPr>
        <w:pStyle w:val="Heading3"/>
      </w:pPr>
      <w:r w:rsidRPr="001216A7">
        <w:t>6.1.2</w:t>
      </w:r>
      <w:r w:rsidRPr="001216A7">
        <w:tab/>
        <w:t>5GC-MT-LR Procedure for the commercial location service</w:t>
      </w:r>
      <w:bookmarkEnd w:id="226"/>
    </w:p>
    <w:p w14:paraId="32BDA2B4" w14:textId="77777777" w:rsidR="00102372" w:rsidRPr="001216A7" w:rsidRDefault="00102372" w:rsidP="00102372">
      <w:r w:rsidRPr="001216A7">
        <w:rPr>
          <w:lang w:eastAsia="zh-CN"/>
        </w:rPr>
        <w:t xml:space="preserve">Figure 6.1.2-1 </w:t>
      </w:r>
      <w:r w:rsidRPr="001216A7">
        <w:t xml:space="preserve">illustrates the general network positioning requested by the LCS clients or the AF. In this scenario, it is assumed that the target UE </w:t>
      </w:r>
      <w:r w:rsidR="0071365C" w:rsidRPr="001216A7">
        <w:t>may be</w:t>
      </w:r>
      <w:r w:rsidRPr="001216A7">
        <w:t xml:space="preserve"> identified using an SUPI or GPSI. This procedure is applicable to a request from an LCS client or AF for a current location of the target UE, and it is assumed that</w:t>
      </w:r>
    </w:p>
    <w:p w14:paraId="3017A37E" w14:textId="77777777" w:rsidR="00102372" w:rsidRPr="001216A7" w:rsidRDefault="00102372" w:rsidP="00927E9E">
      <w:pPr>
        <w:pStyle w:val="B1"/>
      </w:pPr>
      <w:r w:rsidRPr="001216A7">
        <w:lastRenderedPageBreak/>
        <w:t>-</w:t>
      </w:r>
      <w:r w:rsidRPr="001216A7">
        <w:tab/>
        <w:t xml:space="preserve">Privacy verification may be required </w:t>
      </w:r>
      <w:r w:rsidR="0071365C" w:rsidRPr="001216A7">
        <w:t>for</w:t>
      </w:r>
      <w:r w:rsidRPr="001216A7">
        <w:t xml:space="preserve"> the location service request;</w:t>
      </w:r>
    </w:p>
    <w:p w14:paraId="15E7D2EC" w14:textId="77777777" w:rsidR="00102372" w:rsidRPr="001216A7" w:rsidRDefault="00102372" w:rsidP="00927E9E">
      <w:pPr>
        <w:pStyle w:val="B1"/>
      </w:pPr>
      <w:r w:rsidRPr="001216A7">
        <w:t>-</w:t>
      </w:r>
      <w:r w:rsidR="006A1209" w:rsidRPr="001216A7">
        <w:tab/>
      </w:r>
      <w:r w:rsidRPr="001216A7">
        <w:t>The LCS client or the AF needs to be authorised to use the location service</w:t>
      </w:r>
      <w:r w:rsidR="00927E9E" w:rsidRPr="001216A7">
        <w:t>.</w:t>
      </w:r>
    </w:p>
    <w:bookmarkStart w:id="227" w:name="_MON_1643182591"/>
    <w:bookmarkStart w:id="228" w:name="_MON_1643182622"/>
    <w:bookmarkEnd w:id="227"/>
    <w:bookmarkEnd w:id="228"/>
    <w:bookmarkStart w:id="229" w:name="_MON_1643182626"/>
    <w:bookmarkEnd w:id="229"/>
    <w:p w14:paraId="79935969" w14:textId="77777777" w:rsidR="00B20E23" w:rsidRDefault="00B20E23" w:rsidP="0039038D">
      <w:pPr>
        <w:pStyle w:val="TH"/>
        <w:rPr>
          <w:lang w:eastAsia="zh-CN"/>
        </w:rPr>
      </w:pPr>
      <w:r w:rsidRPr="001F7969">
        <w:object w:dxaOrig="10929" w:dyaOrig="11486" w14:anchorId="1DFD7843">
          <v:shape id="_x0000_i1026" type="#_x0000_t75" style="width:480.75pt;height:505.35pt" o:ole="">
            <v:imagedata r:id="rId18" o:title=""/>
          </v:shape>
          <o:OLEObject Type="Embed" ProgID="Word.Picture.8" ShapeID="_x0000_i1026" DrawAspect="Content" ObjectID="_1676324207" r:id="rId19"/>
        </w:object>
      </w:r>
    </w:p>
    <w:p w14:paraId="24D9FB65" w14:textId="77777777" w:rsidR="00102372" w:rsidRPr="001216A7" w:rsidRDefault="00102372" w:rsidP="00102372">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598E1B0C" w14:textId="6609C463" w:rsidR="0071365C" w:rsidRPr="001216A7" w:rsidRDefault="006A1209" w:rsidP="000062DA">
      <w:pPr>
        <w:pStyle w:val="B1"/>
      </w:pPr>
      <w:r w:rsidRPr="001216A7">
        <w:rPr>
          <w:lang w:eastAsia="zh-CN"/>
        </w:rPr>
        <w:t>1.</w:t>
      </w:r>
      <w:r w:rsidRPr="001216A7">
        <w:rPr>
          <w:lang w:eastAsia="zh-CN"/>
        </w:rPr>
        <w:tab/>
        <w:t xml:space="preserve">The </w:t>
      </w:r>
      <w:r w:rsidR="00B20E23">
        <w:rPr>
          <w:lang w:eastAsia="zh-CN"/>
        </w:rPr>
        <w:t>LCS C</w:t>
      </w:r>
      <w:r w:rsidRPr="001216A7">
        <w:rPr>
          <w:lang w:eastAsia="zh-CN"/>
        </w:rPr>
        <w:t>lient or the AF (via NEF) sends a request to the (H</w:t>
      </w:r>
      <w:r w:rsidR="005313BD">
        <w:rPr>
          <w:lang w:eastAsia="zh-CN"/>
        </w:rPr>
        <w:t>)GMLC</w:t>
      </w:r>
      <w:r w:rsidRPr="001216A7">
        <w:rPr>
          <w:lang w:eastAsia="zh-CN"/>
        </w:rPr>
        <w:t xml:space="preserve"> for a location </w:t>
      </w:r>
      <w:r w:rsidR="0071365C" w:rsidRPr="001216A7">
        <w:rPr>
          <w:lang w:eastAsia="zh-CN"/>
        </w:rPr>
        <w:t xml:space="preserve">and optionally a velocity </w:t>
      </w:r>
      <w:r w:rsidRPr="001216A7">
        <w:rPr>
          <w:lang w:eastAsia="zh-CN"/>
        </w:rPr>
        <w:t xml:space="preserve">for the target UE </w:t>
      </w:r>
      <w:r w:rsidR="0071365C" w:rsidRPr="001216A7">
        <w:rPr>
          <w:lang w:eastAsia="zh-CN"/>
        </w:rPr>
        <w:t xml:space="preserve">which may be </w:t>
      </w:r>
      <w:r w:rsidRPr="001216A7">
        <w:rPr>
          <w:lang w:eastAsia="zh-CN"/>
        </w:rPr>
        <w:t xml:space="preserve">identified by an GPSI or an SUPI. The request may include the required QoS, </w:t>
      </w:r>
      <w:r w:rsidR="0071365C" w:rsidRPr="001216A7">
        <w:rPr>
          <w:rFonts w:eastAsia="SimSun" w:hint="eastAsia"/>
          <w:lang w:eastAsia="zh-CN"/>
        </w:rPr>
        <w:t>s</w:t>
      </w:r>
      <w:r w:rsidR="0071365C" w:rsidRPr="001216A7">
        <w:rPr>
          <w:lang w:eastAsia="zh-CN"/>
        </w:rPr>
        <w:t xml:space="preserve">upported </w:t>
      </w:r>
      <w:r w:rsidRPr="001216A7">
        <w:rPr>
          <w:lang w:eastAsia="zh-CN"/>
        </w:rPr>
        <w:t xml:space="preserve">GAD shapes, </w:t>
      </w:r>
      <w:r w:rsidR="0071365C" w:rsidRPr="001216A7">
        <w:rPr>
          <w:lang w:eastAsia="zh-CN"/>
        </w:rPr>
        <w:t xml:space="preserve">LCS </w:t>
      </w:r>
      <w:r w:rsidRPr="001216A7">
        <w:rPr>
          <w:lang w:eastAsia="zh-CN"/>
        </w:rPr>
        <w:t>client type</w:t>
      </w:r>
      <w:r w:rsidR="00B20E23">
        <w:rPr>
          <w:lang w:eastAsia="zh-CN"/>
        </w:rPr>
        <w:t xml:space="preserve">, LCS service type (see </w:t>
      </w:r>
      <w:r w:rsidR="00552750">
        <w:rPr>
          <w:lang w:eastAsia="zh-CN"/>
        </w:rPr>
        <w:t>TS 22.071 [</w:t>
      </w:r>
      <w:r w:rsidR="00B20E23">
        <w:rPr>
          <w:lang w:eastAsia="zh-CN"/>
        </w:rPr>
        <w:t>2])</w:t>
      </w:r>
      <w:r w:rsidRPr="001216A7">
        <w:rPr>
          <w:lang w:eastAsia="zh-CN"/>
        </w:rPr>
        <w:t xml:space="preserve"> and other attributes. (H</w:t>
      </w:r>
      <w:r w:rsidR="005313BD">
        <w:rPr>
          <w:lang w:eastAsia="zh-CN"/>
        </w:rPr>
        <w:t>)GMLC</w:t>
      </w:r>
      <w:r w:rsidRPr="001216A7">
        <w:rPr>
          <w:lang w:eastAsia="zh-CN"/>
        </w:rPr>
        <w:t xml:space="preserve"> (for 1a) or NEF (for 1b) authorizes the </w:t>
      </w:r>
      <w:r w:rsidR="00B20E23">
        <w:rPr>
          <w:lang w:eastAsia="zh-CN"/>
        </w:rPr>
        <w:t xml:space="preserve">LCS </w:t>
      </w:r>
      <w:r w:rsidRPr="001216A7">
        <w:rPr>
          <w:lang w:eastAsia="zh-CN"/>
        </w:rPr>
        <w:t>Client or the AF for the usage of the LCS service. If the authorization fails, step 2-</w:t>
      </w:r>
      <w:r w:rsidR="0071365C" w:rsidRPr="001216A7">
        <w:rPr>
          <w:rFonts w:eastAsia="SimSun" w:hint="eastAsia"/>
          <w:lang w:eastAsia="zh-CN"/>
        </w:rPr>
        <w:t>2</w:t>
      </w:r>
      <w:r w:rsidR="00055EAD">
        <w:rPr>
          <w:rFonts w:eastAsia="SimSun"/>
          <w:lang w:eastAsia="zh-CN"/>
        </w:rPr>
        <w:t>3</w:t>
      </w:r>
      <w:r w:rsidR="0071365C" w:rsidRPr="001216A7">
        <w:rPr>
          <w:lang w:eastAsia="zh-CN"/>
        </w:rPr>
        <w:t xml:space="preserve"> </w:t>
      </w:r>
      <w:r w:rsidRPr="001216A7">
        <w:rPr>
          <w:lang w:eastAsia="zh-CN"/>
        </w:rPr>
        <w:t>are skipped and (H</w:t>
      </w:r>
      <w:r w:rsidR="005313BD">
        <w:rPr>
          <w:lang w:eastAsia="zh-CN"/>
        </w:rPr>
        <w:t>)GMLC</w:t>
      </w:r>
      <w:r w:rsidRPr="001216A7">
        <w:rPr>
          <w:lang w:eastAsia="zh-CN"/>
        </w:rPr>
        <w:t xml:space="preserve"> (for 1a) or NEF (for 1b) responds to the </w:t>
      </w:r>
      <w:r w:rsidR="00B20E23">
        <w:rPr>
          <w:lang w:eastAsia="zh-CN"/>
        </w:rPr>
        <w:t xml:space="preserve">LCS </w:t>
      </w:r>
      <w:r w:rsidRPr="001216A7">
        <w:rPr>
          <w:lang w:eastAsia="zh-CN"/>
        </w:rPr>
        <w:t>Client or the AF the failure of the service authorization in step </w:t>
      </w:r>
      <w:r w:rsidR="0071365C" w:rsidRPr="001216A7">
        <w:rPr>
          <w:rFonts w:eastAsia="SimSun" w:hint="eastAsia"/>
          <w:lang w:eastAsia="zh-CN"/>
        </w:rPr>
        <w:t>2</w:t>
      </w:r>
      <w:r w:rsidR="00055EAD">
        <w:rPr>
          <w:rFonts w:eastAsia="SimSun"/>
          <w:lang w:eastAsia="zh-CN"/>
        </w:rPr>
        <w:t>4</w:t>
      </w:r>
      <w:r w:rsidRPr="001216A7">
        <w:rPr>
          <w:lang w:eastAsia="zh-CN"/>
        </w:rPr>
        <w:t>.</w:t>
      </w:r>
      <w:r w:rsidR="0071365C" w:rsidRPr="001216A7">
        <w:rPr>
          <w:lang w:eastAsia="zh-CN"/>
        </w:rPr>
        <w:t xml:space="preserve"> In some cases, the (H</w:t>
      </w:r>
      <w:r w:rsidR="005313BD">
        <w:rPr>
          <w:lang w:eastAsia="zh-CN"/>
        </w:rPr>
        <w:t>)GMLC</w:t>
      </w:r>
      <w:r w:rsidR="0071365C" w:rsidRPr="001216A7">
        <w:rPr>
          <w:lang w:eastAsia="zh-CN"/>
        </w:rPr>
        <w:t xml:space="preserve"> derives the GPSI or SUPI of the target UE </w:t>
      </w:r>
      <w:r w:rsidR="0071365C" w:rsidRPr="001216A7">
        <w:t xml:space="preserve">and possibly the QoS from either subscription data or other data supplied by the LCS </w:t>
      </w:r>
      <w:r w:rsidR="00B20E23">
        <w:t>C</w:t>
      </w:r>
      <w:r w:rsidR="0071365C" w:rsidRPr="001216A7">
        <w:t>lient</w:t>
      </w:r>
      <w:r w:rsidR="0071365C" w:rsidRPr="001216A7">
        <w:rPr>
          <w:lang w:eastAsia="zh-CN"/>
        </w:rPr>
        <w:t xml:space="preserve"> or AF.</w:t>
      </w:r>
    </w:p>
    <w:p w14:paraId="3BB06E88" w14:textId="1E745AEC" w:rsidR="0071365C" w:rsidRDefault="0071365C" w:rsidP="000062DA">
      <w:pPr>
        <w:pStyle w:val="B1"/>
        <w:rPr>
          <w:ins w:id="230" w:author="QCOM" w:date="2021-02-16T18:19:00Z"/>
        </w:rPr>
      </w:pPr>
      <w:r w:rsidRPr="001216A7">
        <w:rPr>
          <w:lang w:eastAsia="zh-CN"/>
        </w:rPr>
        <w:tab/>
      </w:r>
      <w:r w:rsidRPr="001216A7">
        <w:t>The LCS request may carry also the Service Identity and the Codeword and the service coverage information. The (H</w:t>
      </w:r>
      <w:r w:rsidR="005313BD">
        <w:t>)GMLC</w:t>
      </w:r>
      <w:r w:rsidRPr="001216A7">
        <w:t xml:space="preserve"> may verify that the Service Identity received in the LCS request matches one of the service </w:t>
      </w:r>
      <w:r w:rsidRPr="001216A7">
        <w:lastRenderedPageBreak/>
        <w:t>identities allowed for the LCS client or AF. If the service identity does not match one of the service identities for the LCS client or AF, the (H</w:t>
      </w:r>
      <w:r w:rsidR="005313BD">
        <w:t>)GMLC</w:t>
      </w:r>
      <w:r w:rsidRPr="001216A7">
        <w:t xml:space="preserve"> shall reject the LCS request. Otherwise, the (H</w:t>
      </w:r>
      <w:r w:rsidR="005313BD">
        <w:t>)GMLC</w:t>
      </w:r>
      <w:r w:rsidRPr="001216A7">
        <w:t xml:space="preserve"> can map the received service identity in a corresponding service type.</w:t>
      </w:r>
    </w:p>
    <w:p w14:paraId="70D0D9FC" w14:textId="7F7AFDF3" w:rsidR="0003129E" w:rsidRPr="001216A7" w:rsidRDefault="0003129E">
      <w:pPr>
        <w:pStyle w:val="B1"/>
        <w:ind w:firstLine="0"/>
        <w:pPrChange w:id="231" w:author="QCOM" w:date="2021-02-16T18:19:00Z">
          <w:pPr>
            <w:pStyle w:val="B1"/>
          </w:pPr>
        </w:pPrChange>
      </w:pPr>
      <w:ins w:id="232" w:author="QCOM" w:date="2021-02-16T18:19:00Z">
        <w:r>
          <w:t>Th</w:t>
        </w:r>
      </w:ins>
      <w:ins w:id="233" w:author="QCOM" w:date="2021-02-16T18:20:00Z">
        <w:r>
          <w:t xml:space="preserve">e LCS </w:t>
        </w:r>
      </w:ins>
      <w:ins w:id="234" w:author="QCOM" w:date="2021-02-16T21:25:00Z">
        <w:r w:rsidR="00137E62">
          <w:t>ser</w:t>
        </w:r>
      </w:ins>
      <w:ins w:id="235" w:author="QCOM" w:date="2021-02-16T21:26:00Z">
        <w:r w:rsidR="00137E62">
          <w:t xml:space="preserve">vice </w:t>
        </w:r>
      </w:ins>
      <w:ins w:id="236" w:author="QCOM" w:date="2021-02-16T18:20:00Z">
        <w:r>
          <w:t>request may include a scheduled location time if a current location of the UE is required at a specific time in the future.</w:t>
        </w:r>
      </w:ins>
    </w:p>
    <w:p w14:paraId="7A8D22B5" w14:textId="77777777" w:rsidR="0071365C" w:rsidRPr="001216A7" w:rsidRDefault="0071365C" w:rsidP="000062DA">
      <w:pPr>
        <w:pStyle w:val="B1"/>
        <w:rPr>
          <w:lang w:eastAsia="zh-CN"/>
        </w:rPr>
      </w:pPr>
      <w:r w:rsidRPr="001216A7">
        <w:rPr>
          <w:lang w:eastAsia="zh-CN"/>
        </w:rPr>
        <w:tab/>
        <w:t>If the LCS service request contains the pseudonym of the target UE and the (H</w:t>
      </w:r>
      <w:r w:rsidR="005313BD">
        <w:rPr>
          <w:lang w:eastAsia="zh-CN"/>
        </w:rPr>
        <w:t>)GMLC</w:t>
      </w:r>
      <w:r w:rsidRPr="001216A7">
        <w:rPr>
          <w:lang w:eastAsia="zh-CN"/>
        </w:rPr>
        <w:t xml:space="preserve"> cannot resolve the PMD address from the pseudonym, the (H</w:t>
      </w:r>
      <w:r w:rsidR="005313BD">
        <w:rPr>
          <w:lang w:eastAsia="zh-CN"/>
        </w:rPr>
        <w:t>)GMLC</w:t>
      </w:r>
      <w:r w:rsidRPr="001216A7">
        <w:rPr>
          <w:lang w:eastAsia="zh-CN"/>
        </w:rPr>
        <w:t xml:space="preserve"> itself determines the verinym (GPSI or SUPI) of the target UE. If the (H</w:t>
      </w:r>
      <w:r w:rsidR="005313BD">
        <w:rPr>
          <w:lang w:eastAsia="zh-CN"/>
        </w:rPr>
        <w:t>)GMLC</w:t>
      </w:r>
      <w:r w:rsidRPr="001216A7">
        <w:rPr>
          <w:lang w:eastAsia="zh-CN"/>
        </w:rPr>
        <w:t xml:space="preserve"> can resolve the address of PMD from the pseudonym, the H</w:t>
      </w:r>
      <w:r w:rsidR="005313BD">
        <w:rPr>
          <w:lang w:eastAsia="zh-CN"/>
        </w:rPr>
        <w:t>GMLC</w:t>
      </w:r>
      <w:r w:rsidRPr="001216A7">
        <w:rPr>
          <w:lang w:eastAsia="zh-CN"/>
        </w:rPr>
        <w:t xml:space="preserve"> requests the verinym from its associated PMD. If (H</w:t>
      </w:r>
      <w:r w:rsidR="005313BD">
        <w:rPr>
          <w:lang w:eastAsia="zh-CN"/>
        </w:rPr>
        <w:t>)GMLC</w:t>
      </w:r>
      <w:r w:rsidRPr="001216A7">
        <w:rPr>
          <w:lang w:eastAsia="zh-CN"/>
        </w:rPr>
        <w:t xml:space="preserve"> is not able to obtain the verinym of the target UE, the (H</w:t>
      </w:r>
      <w:r w:rsidR="005313BD">
        <w:rPr>
          <w:lang w:eastAsia="zh-CN"/>
        </w:rPr>
        <w:t>)GMLC</w:t>
      </w:r>
      <w:r w:rsidRPr="001216A7">
        <w:rPr>
          <w:lang w:eastAsia="zh-CN"/>
        </w:rPr>
        <w:t xml:space="preserve"> shall cancel the location request.</w:t>
      </w:r>
    </w:p>
    <w:p w14:paraId="137968A7" w14:textId="708BACEC" w:rsidR="0071365C" w:rsidRPr="001216A7" w:rsidRDefault="0071365C" w:rsidP="000062DA">
      <w:pPr>
        <w:pStyle w:val="B1"/>
        <w:rPr>
          <w:lang w:eastAsia="zh-CN"/>
        </w:rPr>
      </w:pPr>
      <w:r w:rsidRPr="001216A7">
        <w:rPr>
          <w:lang w:eastAsia="zh-CN"/>
        </w:rPr>
        <w:tab/>
        <w:t xml:space="preserve">If </w:t>
      </w:r>
      <w:ins w:id="237" w:author="QCOM" w:date="2021-02-16T18:21:00Z">
        <w:r w:rsidR="0003129E">
          <w:rPr>
            <w:lang w:eastAsia="zh-CN"/>
          </w:rPr>
          <w:t>a scheduled</w:t>
        </w:r>
      </w:ins>
      <w:ins w:id="238" w:author="QCOM" w:date="2021-02-13T22:44:00Z">
        <w:r w:rsidR="008C59E3">
          <w:rPr>
            <w:lang w:eastAsia="zh-CN"/>
          </w:rPr>
          <w:t xml:space="preserve"> location time is not included and </w:t>
        </w:r>
      </w:ins>
      <w:r w:rsidRPr="001216A7">
        <w:rPr>
          <w:lang w:eastAsia="zh-CN"/>
        </w:rPr>
        <w:t>the requested type of location is "current or last known location" and the requested maximum age of location information is available, the (H</w:t>
      </w:r>
      <w:r w:rsidR="005313BD">
        <w:rPr>
          <w:lang w:eastAsia="zh-CN"/>
        </w:rPr>
        <w:t>)GMLC</w:t>
      </w:r>
      <w:r w:rsidRPr="001216A7">
        <w:rPr>
          <w:lang w:eastAsia="zh-CN"/>
        </w:rPr>
        <w:t xml:space="preserve"> verifies whether it stores the previously obtained location estimate of the target UE. If the H</w:t>
      </w:r>
      <w:r w:rsidR="005313BD">
        <w:rPr>
          <w:lang w:eastAsia="zh-CN"/>
        </w:rPr>
        <w:t>GMLC</w:t>
      </w:r>
      <w:r w:rsidRPr="001216A7">
        <w:rPr>
          <w:lang w:eastAsia="zh-CN"/>
        </w:rPr>
        <w:t xml:space="preserve"> stores the location estimate and the location estimate satisfies the requested accuracy and the requested maximum age of location, the (H</w:t>
      </w:r>
      <w:r w:rsidR="005313BD">
        <w:rPr>
          <w:lang w:eastAsia="zh-CN"/>
        </w:rPr>
        <w:t>)GMLC</w:t>
      </w:r>
      <w:r w:rsidRPr="001216A7">
        <w:rPr>
          <w:lang w:eastAsia="zh-CN"/>
        </w:rPr>
        <w:t xml:space="preserve"> checks the result of the privacy check at step 2. </w:t>
      </w:r>
      <w:r w:rsidR="005254EE">
        <w:rPr>
          <w:lang w:eastAsia="zh-CN"/>
        </w:rPr>
        <w:t>If</w:t>
      </w:r>
      <w:r w:rsidRPr="001216A7">
        <w:rPr>
          <w:lang w:eastAsia="zh-CN"/>
        </w:rPr>
        <w:t xml:space="preserve"> the result of the privacy check for call/session unrelated class is "Location allowed without notification" then steps 3-2</w:t>
      </w:r>
      <w:r w:rsidR="002555EC">
        <w:rPr>
          <w:lang w:eastAsia="zh-CN"/>
        </w:rPr>
        <w:t>3</w:t>
      </w:r>
      <w:r w:rsidRPr="001216A7">
        <w:rPr>
          <w:lang w:eastAsia="zh-CN"/>
        </w:rPr>
        <w:t xml:space="preserve"> may be skipped.</w:t>
      </w:r>
    </w:p>
    <w:p w14:paraId="33B07B8D" w14:textId="77777777" w:rsidR="006A1209" w:rsidRPr="001216A7" w:rsidRDefault="006A1209" w:rsidP="006A1209">
      <w:pPr>
        <w:pStyle w:val="B2"/>
        <w:rPr>
          <w:lang w:eastAsia="zh-CN"/>
        </w:rPr>
      </w:pPr>
      <w:r w:rsidRPr="001216A7">
        <w:rPr>
          <w:lang w:eastAsia="zh-CN"/>
        </w:rPr>
        <w:t>1b-1</w:t>
      </w:r>
      <w:r w:rsidRPr="001216A7">
        <w:rPr>
          <w:lang w:eastAsia="zh-CN"/>
        </w:rPr>
        <w:tab/>
        <w:t>AF sends the</w:t>
      </w:r>
      <w:r w:rsidR="00B20E23">
        <w:rPr>
          <w:lang w:eastAsia="zh-CN"/>
        </w:rPr>
        <w:t xml:space="preserve"> Nnef_EventExposure_Subscribe</w:t>
      </w:r>
      <w:r w:rsidRPr="001216A7">
        <w:rPr>
          <w:lang w:eastAsia="zh-CN"/>
        </w:rPr>
        <w:t xml:space="preserve"> to the NEF.</w:t>
      </w:r>
    </w:p>
    <w:p w14:paraId="1480A27F" w14:textId="7F84835F" w:rsidR="006A1209" w:rsidRPr="001216A7" w:rsidRDefault="006A1209" w:rsidP="006A1209">
      <w:pPr>
        <w:pStyle w:val="B2"/>
        <w:rPr>
          <w:rFonts w:eastAsia="SimSun"/>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sidR="002555EC">
        <w:rPr>
          <w:lang w:eastAsia="zh-CN"/>
        </w:rPr>
        <w:t xml:space="preserve"> Ngmlc_Location_ProvideLocation_Request</w:t>
      </w:r>
      <w:r w:rsidRPr="001216A7">
        <w:rPr>
          <w:lang w:eastAsia="zh-CN"/>
        </w:rPr>
        <w:t xml:space="preserve"> service operation to the (H</w:t>
      </w:r>
      <w:r w:rsidR="005313BD">
        <w:rPr>
          <w:lang w:eastAsia="zh-CN"/>
        </w:rPr>
        <w:t>)GMLC</w:t>
      </w:r>
      <w:r w:rsidRPr="001216A7">
        <w:rPr>
          <w:lang w:eastAsia="zh-CN"/>
        </w:rPr>
        <w:t>, which contains the attributes received from the AF request.</w:t>
      </w:r>
      <w:r w:rsidR="0071365C" w:rsidRPr="001216A7">
        <w:rPr>
          <w:lang w:eastAsia="zh-CN"/>
        </w:rPr>
        <w:t xml:space="preserve"> The NEF may also invoke the</w:t>
      </w:r>
      <w:r w:rsidR="002555EC">
        <w:rPr>
          <w:lang w:eastAsia="zh-CN"/>
        </w:rPr>
        <w:t xml:space="preserve"> Ngmlc_Location_ProvideLocation_Request</w:t>
      </w:r>
      <w:r w:rsidR="0071365C" w:rsidRPr="001216A7">
        <w:rPr>
          <w:lang w:eastAsia="zh-CN"/>
        </w:rPr>
        <w:t xml:space="preserve"> service operation to the (H</w:t>
      </w:r>
      <w:r w:rsidR="005313BD">
        <w:rPr>
          <w:lang w:eastAsia="zh-CN"/>
        </w:rPr>
        <w:t>)GMLC</w:t>
      </w:r>
      <w:r w:rsidR="0071365C" w:rsidRPr="001216A7">
        <w:rPr>
          <w:lang w:eastAsia="zh-CN"/>
        </w:rPr>
        <w:t xml:space="preserve"> for lower than cell-ID location accuracy as an implementation option</w:t>
      </w:r>
      <w:ins w:id="239" w:author="QCOM" w:date="2021-02-16T18:22:00Z">
        <w:r w:rsidR="0003129E">
          <w:rPr>
            <w:lang w:eastAsia="zh-CN"/>
          </w:rPr>
          <w:t xml:space="preserve"> or if a scheduled location time is included</w:t>
        </w:r>
      </w:ins>
      <w:r w:rsidR="0071365C" w:rsidRPr="001216A7">
        <w:rPr>
          <w:lang w:eastAsia="zh-CN"/>
        </w:rPr>
        <w:t>.</w:t>
      </w:r>
    </w:p>
    <w:p w14:paraId="25E6A68C" w14:textId="77777777" w:rsidR="007D0154" w:rsidRPr="001216A7" w:rsidRDefault="00880824" w:rsidP="000062DA">
      <w:pPr>
        <w:pStyle w:val="B1"/>
        <w:rPr>
          <w:lang w:eastAsia="zh-CN"/>
        </w:rPr>
      </w:pPr>
      <w:r w:rsidRPr="001216A7">
        <w:rPr>
          <w:rFonts w:eastAsia="SimSun"/>
          <w:lang w:eastAsia="zh-CN"/>
        </w:rPr>
        <w:tab/>
      </w:r>
      <w:r w:rsidR="00B717D7" w:rsidRPr="001216A7">
        <w:rPr>
          <w:rFonts w:eastAsia="SimSun" w:hint="eastAsia"/>
          <w:lang w:eastAsia="zh-CN"/>
        </w:rPr>
        <w:t>I</w:t>
      </w:r>
      <w:r w:rsidR="007D0154" w:rsidRPr="001216A7">
        <w:rPr>
          <w:lang w:eastAsia="zh-CN"/>
        </w:rPr>
        <w:t>f location is required for more than one UE, the steps following below may be repeated and in that case the NEF or H</w:t>
      </w:r>
      <w:r w:rsidR="005313BD">
        <w:rPr>
          <w:lang w:eastAsia="zh-CN"/>
        </w:rPr>
        <w:t>GMLC</w:t>
      </w:r>
      <w:r w:rsidR="007D0154" w:rsidRPr="001216A7">
        <w:rPr>
          <w:lang w:eastAsia="zh-CN"/>
        </w:rPr>
        <w:t xml:space="preserve"> receiving location request, shall verify whether the number of Target UEs in the</w:t>
      </w:r>
      <w:r w:rsidR="00B20E23">
        <w:rPr>
          <w:lang w:eastAsia="zh-CN"/>
        </w:rPr>
        <w:t xml:space="preserve"> Nnef_EventExposure_Subscribe or</w:t>
      </w:r>
      <w:r w:rsidR="007D0154" w:rsidRPr="001216A7">
        <w:rPr>
          <w:lang w:eastAsia="zh-CN"/>
        </w:rPr>
        <w:t xml:space="preserve"> LCS request is equal to or less than the Maximum Target UE Number of the LCS client. If Maximum Target UE Number is exceeded, the NEF or H</w:t>
      </w:r>
      <w:r w:rsidR="005313BD">
        <w:rPr>
          <w:lang w:eastAsia="zh-CN"/>
        </w:rPr>
        <w:t>GMLC</w:t>
      </w:r>
      <w:r w:rsidR="007D0154" w:rsidRPr="001216A7">
        <w:rPr>
          <w:lang w:eastAsia="zh-CN"/>
        </w:rPr>
        <w:t xml:space="preserve"> shall reject the</w:t>
      </w:r>
      <w:r w:rsidR="00B20E23">
        <w:rPr>
          <w:lang w:eastAsia="zh-CN"/>
        </w:rPr>
        <w:t xml:space="preserve"> Nnef_EventExposure_Subscribe or</w:t>
      </w:r>
      <w:r w:rsidR="007D0154" w:rsidRPr="001216A7">
        <w:rPr>
          <w:lang w:eastAsia="zh-CN"/>
        </w:rPr>
        <w:t xml:space="preserve"> LCS request, the step</w:t>
      </w:r>
      <w:r w:rsidR="002555EC">
        <w:rPr>
          <w:lang w:eastAsia="zh-CN"/>
        </w:rPr>
        <w:t>s</w:t>
      </w:r>
      <w:r w:rsidR="007D0154" w:rsidRPr="001216A7">
        <w:rPr>
          <w:lang w:eastAsia="zh-CN"/>
        </w:rPr>
        <w:t xml:space="preserve"> 2-</w:t>
      </w:r>
      <w:r w:rsidR="002555EC">
        <w:rPr>
          <w:lang w:eastAsia="zh-CN"/>
        </w:rPr>
        <w:t>23</w:t>
      </w:r>
      <w:r w:rsidR="007D0154" w:rsidRPr="001216A7">
        <w:rPr>
          <w:lang w:eastAsia="zh-CN"/>
        </w:rPr>
        <w:t xml:space="preserve"> are skipped, and then GMLC respond to the client with proper error cause in the step</w:t>
      </w:r>
      <w:r w:rsidR="002555EC">
        <w:rPr>
          <w:lang w:eastAsia="zh-CN"/>
        </w:rPr>
        <w:t> 24</w:t>
      </w:r>
      <w:r w:rsidR="007D0154" w:rsidRPr="001216A7">
        <w:rPr>
          <w:lang w:eastAsia="zh-CN"/>
        </w:rPr>
        <w:t>.</w:t>
      </w:r>
    </w:p>
    <w:p w14:paraId="1C901C7B" w14:textId="77777777" w:rsidR="00102372" w:rsidRPr="001216A7" w:rsidRDefault="000062DA" w:rsidP="00636705">
      <w:pPr>
        <w:pStyle w:val="NO"/>
      </w:pPr>
      <w:r w:rsidRPr="001216A7">
        <w:t>NOTE 1:</w:t>
      </w:r>
      <w:r w:rsidRPr="001216A7">
        <w:tab/>
        <w:t>If cell-ID level or lower than cell-ID level location accuracy is required in the location request, the NEF may invoke an Namf_EventExposure_Subscribe service operation to subscribe location event reporting from the AMF for the target UE as further described in clause 6.5.</w:t>
      </w:r>
    </w:p>
    <w:p w14:paraId="5FA1696E" w14:textId="77777777" w:rsidR="006A1209" w:rsidRPr="001216A7" w:rsidRDefault="006A1209" w:rsidP="00102372">
      <w:pPr>
        <w:pStyle w:val="B1"/>
      </w:pPr>
      <w:r w:rsidRPr="001216A7">
        <w:t>2.</w:t>
      </w:r>
      <w:r w:rsidRPr="001216A7">
        <w:tab/>
        <w:t>The (H</w:t>
      </w:r>
      <w:r w:rsidR="005313BD">
        <w:t>)GMLC</w:t>
      </w:r>
      <w:r w:rsidRPr="001216A7">
        <w:t xml:space="preserve"> invokes a Nudm_SDM_Get service operation towards the UDM of the target UE to get the privacy settings of the UE identified by its GPSI or SUPI. The UDM returns the target UE Privacy setting and the SUPI of the UE. The (H</w:t>
      </w:r>
      <w:r w:rsidR="005313BD">
        <w:t>)GMLC</w:t>
      </w:r>
      <w:r w:rsidRPr="001216A7">
        <w:t xml:space="preserve"> checks the</w:t>
      </w:r>
      <w:r w:rsidR="00B20E23">
        <w:t xml:space="preserve"> UE LCS</w:t>
      </w:r>
      <w:r w:rsidRPr="001216A7">
        <w:t xml:space="preserve"> privacy</w:t>
      </w:r>
      <w:r w:rsidR="00B20E23">
        <w:t xml:space="preserve"> profile</w:t>
      </w:r>
      <w:r w:rsidRPr="001216A7">
        <w:t>. If the target UE is not allowed to be located, step</w:t>
      </w:r>
      <w:r w:rsidR="0071365C" w:rsidRPr="001216A7">
        <w:rPr>
          <w:rFonts w:eastAsia="SimSun" w:hint="eastAsia"/>
          <w:lang w:eastAsia="zh-CN"/>
        </w:rPr>
        <w:t>s</w:t>
      </w:r>
      <w:r w:rsidRPr="001216A7">
        <w:t> 3-</w:t>
      </w:r>
      <w:r w:rsidR="0071365C" w:rsidRPr="001216A7">
        <w:rPr>
          <w:rFonts w:eastAsia="SimSun" w:hint="eastAsia"/>
          <w:lang w:eastAsia="zh-CN"/>
        </w:rPr>
        <w:t>2</w:t>
      </w:r>
      <w:r w:rsidR="002555EC">
        <w:rPr>
          <w:rFonts w:eastAsia="SimSun"/>
          <w:lang w:eastAsia="zh-CN"/>
        </w:rPr>
        <w:t>3</w:t>
      </w:r>
      <w:r w:rsidR="0071365C" w:rsidRPr="001216A7">
        <w:t xml:space="preserve"> </w:t>
      </w:r>
      <w:r w:rsidRPr="001216A7">
        <w:t>are skipped.</w:t>
      </w:r>
    </w:p>
    <w:p w14:paraId="4E569D7E" w14:textId="77777777" w:rsidR="006A1209" w:rsidRPr="001216A7" w:rsidRDefault="006A1209" w:rsidP="00102372">
      <w:pPr>
        <w:pStyle w:val="B1"/>
      </w:pPr>
      <w:r w:rsidRPr="001216A7">
        <w:t>3.</w:t>
      </w:r>
      <w:r w:rsidRPr="001216A7">
        <w:tab/>
        <w:t>The (H</w:t>
      </w:r>
      <w:r w:rsidR="005313BD">
        <w:t>)GMLC</w:t>
      </w:r>
      <w:r w:rsidRPr="001216A7">
        <w:t xml:space="preserve"> invokes a Nudm_UECM_Get service operation towards the UDM of the target UE with SUPI of this UE. The UDM returns the network addresses of the current serving AMF and additionally the address of a V</w:t>
      </w:r>
      <w:r w:rsidR="005313BD">
        <w:t>GMLC</w:t>
      </w:r>
      <w:r w:rsidRPr="001216A7">
        <w:t xml:space="preserve"> (for roaming case).</w:t>
      </w:r>
      <w:r w:rsidR="0071365C" w:rsidRPr="001216A7">
        <w:t xml:space="preserve"> If the location request is an immediate location request, the (H</w:t>
      </w:r>
      <w:r w:rsidR="005313BD">
        <w:t>)GMLC</w:t>
      </w:r>
      <w:r w:rsidR="0071365C" w:rsidRPr="001216A7">
        <w:t xml:space="preserve"> checks the country codes of the serving node addresses. </w:t>
      </w:r>
      <w:r w:rsidR="0071365C" w:rsidRPr="001216A7">
        <w:rPr>
          <w:rFonts w:cs="Arial"/>
        </w:rPr>
        <w:t>If the (H</w:t>
      </w:r>
      <w:r w:rsidR="005313BD">
        <w:rPr>
          <w:rFonts w:cs="Arial"/>
        </w:rPr>
        <w:t>)GMLC</w:t>
      </w:r>
      <w:r w:rsidR="0071365C" w:rsidRPr="001216A7">
        <w:rPr>
          <w:rFonts w:cs="Arial"/>
        </w:rPr>
        <w:t xml:space="preserve"> finds the current AMF is out of the service coverage of the (H</w:t>
      </w:r>
      <w:r w:rsidR="005313BD">
        <w:rPr>
          <w:rFonts w:cs="Arial"/>
        </w:rPr>
        <w:t>)GMLC</w:t>
      </w:r>
      <w:r w:rsidR="0071365C" w:rsidRPr="001216A7">
        <w:t>, the (H</w:t>
      </w:r>
      <w:r w:rsidR="005313BD">
        <w:t>)GMLC</w:t>
      </w:r>
      <w:r w:rsidR="0071365C" w:rsidRPr="001216A7">
        <w:t xml:space="preserve"> returns an appropriate error message to the LCS client or AF</w:t>
      </w:r>
      <w:r w:rsidR="00B20E23">
        <w:t xml:space="preserve"> (via NEF)</w:t>
      </w:r>
      <w:r w:rsidR="0071365C" w:rsidRPr="001216A7">
        <w:t>.</w:t>
      </w:r>
    </w:p>
    <w:p w14:paraId="6BE4C044" w14:textId="66E15353" w:rsidR="0071365C" w:rsidRPr="001216A7" w:rsidRDefault="00102372" w:rsidP="000062DA">
      <w:pPr>
        <w:pStyle w:val="NO"/>
      </w:pPr>
      <w:r w:rsidRPr="001216A7">
        <w:t>NOTE</w:t>
      </w:r>
      <w:r w:rsidR="006A1209" w:rsidRPr="001216A7">
        <w:t> </w:t>
      </w:r>
      <w:r w:rsidRPr="001216A7">
        <w:t>2:</w:t>
      </w:r>
      <w:r w:rsidR="006A1209" w:rsidRPr="001216A7">
        <w:tab/>
      </w:r>
      <w:r w:rsidRPr="001216A7">
        <w:t xml:space="preserve">The </w:t>
      </w:r>
      <w:r w:rsidRPr="001216A7">
        <w:rPr>
          <w:rFonts w:eastAsia="DengXian"/>
        </w:rPr>
        <w:t>UDM</w:t>
      </w:r>
      <w:r w:rsidRPr="001216A7">
        <w:t xml:space="preserve"> is aware of the serving AMF address at UE registration on an AMF as defined in clause 4.2.2.2.2 of </w:t>
      </w:r>
      <w:r w:rsidR="00552750" w:rsidRPr="001216A7">
        <w:t>TS</w:t>
      </w:r>
      <w:r w:rsidR="00552750">
        <w:t> </w:t>
      </w:r>
      <w:r w:rsidR="00552750" w:rsidRPr="001216A7">
        <w:t>23.502</w:t>
      </w:r>
      <w:r w:rsidR="00552750">
        <w:t> </w:t>
      </w:r>
      <w:r w:rsidR="00552750" w:rsidRPr="001216A7">
        <w:t>[</w:t>
      </w:r>
      <w:r w:rsidR="00B0649E" w:rsidRPr="001216A7">
        <w:rPr>
          <w:rFonts w:eastAsia="SimSun" w:hint="eastAsia"/>
          <w:lang w:eastAsia="zh-CN"/>
        </w:rPr>
        <w:t>19</w:t>
      </w:r>
      <w:r w:rsidRPr="001216A7">
        <w:t>]. The UDM is aware of a serving V</w:t>
      </w:r>
      <w:r w:rsidR="005313BD">
        <w:t>GMLC</w:t>
      </w:r>
      <w:r w:rsidRPr="001216A7">
        <w:t xml:space="preserve"> address at UE registration on an AMF as defined in clause 4.2.2.2.2 of </w:t>
      </w:r>
      <w:r w:rsidR="00552750" w:rsidRPr="001216A7">
        <w:t>TS</w:t>
      </w:r>
      <w:r w:rsidR="00552750">
        <w:t> </w:t>
      </w:r>
      <w:r w:rsidR="00552750" w:rsidRPr="001216A7">
        <w:t>23.502</w:t>
      </w:r>
      <w:r w:rsidR="00552750">
        <w:t> </w:t>
      </w:r>
      <w:r w:rsidR="00552750" w:rsidRPr="001216A7">
        <w:t>[</w:t>
      </w:r>
      <w:r w:rsidR="00B0649E" w:rsidRPr="001216A7">
        <w:rPr>
          <w:rFonts w:eastAsia="SimSun" w:hint="eastAsia"/>
          <w:lang w:eastAsia="zh-CN"/>
        </w:rPr>
        <w:t>19</w:t>
      </w:r>
      <w:r w:rsidRPr="001216A7">
        <w:t>].</w:t>
      </w:r>
      <w:r w:rsidR="0071365C" w:rsidRPr="001216A7">
        <w:t xml:space="preserve"> </w:t>
      </w:r>
    </w:p>
    <w:p w14:paraId="41B0D435" w14:textId="42CDF91C" w:rsidR="005313BD" w:rsidRPr="001216A7" w:rsidRDefault="005313BD" w:rsidP="005313BD">
      <w:pPr>
        <w:pStyle w:val="NO"/>
      </w:pPr>
      <w:r w:rsidRPr="001216A7">
        <w:t>NOTE 3:</w:t>
      </w:r>
      <w:r w:rsidRPr="001216A7">
        <w:tab/>
      </w:r>
      <w:r>
        <w:t xml:space="preserve">The HGMLC can also query the HSS of the target UE for a serving MME address as described in clause 9.1.1 of </w:t>
      </w:r>
      <w:r w:rsidR="00552750">
        <w:t>TS 23.271 [</w:t>
      </w:r>
      <w:r>
        <w:t xml:space="preserve">4]. The EPC-MT-LR procedure described in clause 9.1.15 of </w:t>
      </w:r>
      <w:r w:rsidR="00552750">
        <w:t>TS 23.271 [</w:t>
      </w:r>
      <w:r>
        <w:t>4], excluding the UE availability event, may then be performed instead of steps 4-23, e.g. if the HSS returns an MME address but the UDM does not return an AMF address.</w:t>
      </w:r>
    </w:p>
    <w:p w14:paraId="37C9D77C" w14:textId="77777777" w:rsidR="00102372" w:rsidRPr="001216A7" w:rsidRDefault="006A1209" w:rsidP="00102372">
      <w:pPr>
        <w:pStyle w:val="B1"/>
      </w:pPr>
      <w:r w:rsidRPr="001216A7">
        <w:t>4.</w:t>
      </w:r>
      <w:r w:rsidRPr="001216A7">
        <w:tab/>
      </w:r>
      <w:r w:rsidR="0071365C" w:rsidRPr="001216A7">
        <w:t xml:space="preserve">For a non-roaming case, this step is skipped. </w:t>
      </w:r>
      <w:r w:rsidRPr="001216A7">
        <w:t>In the case of roaming, the H</w:t>
      </w:r>
      <w:r w:rsidR="005313BD">
        <w:t>GMLC</w:t>
      </w:r>
      <w:r w:rsidRPr="001216A7">
        <w:t xml:space="preserve"> </w:t>
      </w:r>
      <w:r w:rsidR="00951ABB" w:rsidRPr="001216A7">
        <w:rPr>
          <w:rFonts w:eastAsia="SimSun" w:hint="eastAsia"/>
          <w:lang w:eastAsia="zh-CN"/>
        </w:rPr>
        <w:t xml:space="preserve">may </w:t>
      </w:r>
      <w:r w:rsidRPr="001216A7">
        <w:t>receive an address of a V</w:t>
      </w:r>
      <w:r w:rsidR="005313BD">
        <w:t>GMLC</w:t>
      </w:r>
      <w:r w:rsidRPr="001216A7">
        <w:t xml:space="preserve"> (together with the network address of the current serving AMF) from the UDM in step 3, otherwise, the H</w:t>
      </w:r>
      <w:r w:rsidR="005313BD">
        <w:rPr>
          <w:rFonts w:eastAsia="SimSun" w:hint="eastAsia"/>
          <w:lang w:eastAsia="zh-CN"/>
        </w:rPr>
        <w:t>GMLC</w:t>
      </w:r>
      <w:r w:rsidRPr="001216A7">
        <w:t xml:space="preserve"> may use the NRF service in the HPLMN to select an available V</w:t>
      </w:r>
      <w:r w:rsidR="005313BD">
        <w:t>GMLC</w:t>
      </w:r>
      <w:r w:rsidRPr="001216A7">
        <w:t xml:space="preserve"> in the VPLMN, based on the VPLMN identification contained in the AMF address received in step 3. </w:t>
      </w:r>
      <w:r w:rsidR="00951ABB" w:rsidRPr="001216A7">
        <w:t>The H</w:t>
      </w:r>
      <w:r w:rsidR="005313BD">
        <w:t>GMLC</w:t>
      </w:r>
      <w:r w:rsidR="00951ABB" w:rsidRPr="001216A7">
        <w:t xml:space="preserve"> then sends the location </w:t>
      </w:r>
      <w:r w:rsidR="00951ABB" w:rsidRPr="001216A7">
        <w:lastRenderedPageBreak/>
        <w:t>request to the V</w:t>
      </w:r>
      <w:r w:rsidR="005313BD">
        <w:t>GMLC</w:t>
      </w:r>
      <w:r w:rsidR="00951ABB" w:rsidRPr="001216A7">
        <w:t xml:space="preserve"> by invoking the</w:t>
      </w:r>
      <w:r w:rsidR="002555EC">
        <w:t xml:space="preserve"> Ngmlc_Location_ProvideLocation</w:t>
      </w:r>
      <w:r w:rsidR="00951ABB" w:rsidRPr="001216A7">
        <w:t xml:space="preserve"> service operation towards the V</w:t>
      </w:r>
      <w:r w:rsidR="005313BD">
        <w:t>GMLC</w:t>
      </w:r>
      <w:r w:rsidR="00951ABB" w:rsidRPr="001216A7">
        <w:t>. In the cases when the H</w:t>
      </w:r>
      <w:r w:rsidR="005313BD">
        <w:t>GMLC</w:t>
      </w:r>
      <w:r w:rsidR="00951ABB" w:rsidRPr="001216A7">
        <w:t xml:space="preserve"> did not receive the address of the V</w:t>
      </w:r>
      <w:r w:rsidR="005313BD">
        <w:t>GMLC</w:t>
      </w:r>
      <w:r w:rsidR="00951ABB" w:rsidRPr="001216A7">
        <w:t>, or when the V</w:t>
      </w:r>
      <w:r w:rsidR="005313BD">
        <w:t>GMLC</w:t>
      </w:r>
      <w:r w:rsidR="00951ABB" w:rsidRPr="001216A7">
        <w:t xml:space="preserve"> address is the same </w:t>
      </w:r>
      <w:r w:rsidR="00951ABB" w:rsidRPr="001216A7">
        <w:rPr>
          <w:lang w:eastAsia="ko-KR"/>
        </w:rPr>
        <w:t>as</w:t>
      </w:r>
      <w:r w:rsidR="00951ABB" w:rsidRPr="001216A7">
        <w:t xml:space="preserve"> the H</w:t>
      </w:r>
      <w:r w:rsidR="005313BD">
        <w:t>GMLC</w:t>
      </w:r>
      <w:r w:rsidR="00951ABB" w:rsidRPr="001216A7">
        <w:t xml:space="preserve"> address, or when both PLMN operators agree, the H</w:t>
      </w:r>
      <w:r w:rsidR="005313BD">
        <w:t>GMLC</w:t>
      </w:r>
      <w:r w:rsidR="00951ABB" w:rsidRPr="001216A7">
        <w:t xml:space="preserve"> sends the location service request message to the serving AMF</w:t>
      </w:r>
      <w:r w:rsidR="005254EE">
        <w:t>.</w:t>
      </w:r>
      <w:r w:rsidR="00951ABB" w:rsidRPr="001216A7">
        <w:t xml:space="preserve"> In this case, step 4 is skipped. If the result of privacy check indicates that the verification based on current location is needed, the H</w:t>
      </w:r>
      <w:r w:rsidR="005313BD">
        <w:t>GMLC</w:t>
      </w:r>
      <w:r w:rsidR="00951ABB" w:rsidRPr="001216A7">
        <w:t xml:space="preserve"> shall send a location request to the V</w:t>
      </w:r>
      <w:r w:rsidR="005313BD">
        <w:t>GMLC</w:t>
      </w:r>
      <w:r w:rsidR="00B20E23">
        <w:t xml:space="preserve"> (in the case of roaming) or to the AMF (in the case of non-roaming)</w:t>
      </w:r>
      <w:r w:rsidR="00951ABB" w:rsidRPr="001216A7">
        <w:t xml:space="preserve"> indicating "positioning allowed without notification" and V</w:t>
      </w:r>
      <w:r w:rsidR="005313BD">
        <w:t>GMLC</w:t>
      </w:r>
      <w:r w:rsidR="00951ABB" w:rsidRPr="001216A7">
        <w:t xml:space="preserve"> shall invoke an Namf_Location_ProvidePositioningInfo Request service operation towards the AMF at step 5.</w:t>
      </w:r>
    </w:p>
    <w:p w14:paraId="555C8EE8" w14:textId="34F30950" w:rsidR="00892F5D" w:rsidRPr="001216A7" w:rsidRDefault="006A1209" w:rsidP="00892F5D">
      <w:pPr>
        <w:pStyle w:val="B1"/>
        <w:rPr>
          <w:lang w:eastAsia="zh-CN"/>
        </w:rPr>
      </w:pPr>
      <w:r w:rsidRPr="001216A7">
        <w:rPr>
          <w:lang w:eastAsia="zh-CN"/>
        </w:rPr>
        <w:t>5.</w:t>
      </w:r>
      <w:r w:rsidRPr="001216A7">
        <w:rPr>
          <w:lang w:eastAsia="zh-CN"/>
        </w:rPr>
        <w:tab/>
      </w:r>
      <w:r w:rsidR="00892F5D" w:rsidRPr="001216A7">
        <w:rPr>
          <w:lang w:eastAsia="zh-CN"/>
        </w:rPr>
        <w:t xml:space="preserve">In the case of roaming, </w:t>
      </w:r>
      <w:r w:rsidR="00892F5D" w:rsidRPr="001216A7">
        <w:t>the V</w:t>
      </w:r>
      <w:r w:rsidR="005313BD">
        <w:t>GMLC</w:t>
      </w:r>
      <w:r w:rsidR="00892F5D" w:rsidRPr="001216A7">
        <w:t xml:space="preserve"> first </w:t>
      </w:r>
      <w:r w:rsidR="00B20E23">
        <w:t xml:space="preserve">authorizes </w:t>
      </w:r>
      <w:r w:rsidR="00892F5D" w:rsidRPr="001216A7">
        <w:t>that the location request is allowed from this H</w:t>
      </w:r>
      <w:r w:rsidR="005313BD">
        <w:t>GMLC</w:t>
      </w:r>
      <w:r w:rsidR="00892F5D" w:rsidRPr="001216A7">
        <w:rPr>
          <w:lang w:eastAsia="ko-KR"/>
        </w:rPr>
        <w:t xml:space="preserve">, </w:t>
      </w:r>
      <w:r w:rsidR="00892F5D" w:rsidRPr="001216A7">
        <w:t>PLMN or from this country. If not, an error response is returned.</w:t>
      </w:r>
      <w:r w:rsidR="00892F5D" w:rsidRPr="001216A7">
        <w:rPr>
          <w:rFonts w:eastAsia="SimSun" w:hint="eastAsia"/>
          <w:lang w:eastAsia="zh-CN"/>
        </w:rPr>
        <w:t xml:space="preserve"> </w:t>
      </w:r>
      <w:r w:rsidRPr="001216A7">
        <w:rPr>
          <w:lang w:eastAsia="zh-CN"/>
        </w:rPr>
        <w:t>The (H</w:t>
      </w:r>
      <w:r w:rsidR="005313BD">
        <w:rPr>
          <w:rFonts w:eastAsia="SimSun" w:hint="eastAsia"/>
          <w:lang w:eastAsia="zh-CN"/>
        </w:rPr>
        <w:t>)GMLC</w:t>
      </w:r>
      <w:r w:rsidRPr="001216A7">
        <w:rPr>
          <w:lang w:eastAsia="zh-CN"/>
        </w:rPr>
        <w:t xml:space="preserve"> </w:t>
      </w:r>
      <w:r w:rsidR="00672CFA" w:rsidRPr="001216A7">
        <w:rPr>
          <w:rFonts w:eastAsia="SimSun" w:hint="eastAsia"/>
          <w:lang w:eastAsia="zh-CN"/>
        </w:rPr>
        <w:t>or V</w:t>
      </w:r>
      <w:r w:rsidR="005313BD">
        <w:rPr>
          <w:rFonts w:eastAsia="SimSun" w:hint="eastAsia"/>
          <w:lang w:eastAsia="zh-CN"/>
        </w:rPr>
        <w:t>GMLC</w:t>
      </w:r>
      <w:r w:rsidR="00672CFA" w:rsidRPr="001216A7">
        <w:rPr>
          <w:rFonts w:eastAsia="SimSun" w:hint="eastAsia"/>
          <w:lang w:eastAsia="zh-CN"/>
        </w:rPr>
        <w:t xml:space="preserve"> </w:t>
      </w:r>
      <w:r w:rsidRPr="001216A7">
        <w:rPr>
          <w:lang w:eastAsia="zh-CN"/>
        </w:rPr>
        <w:t xml:space="preserve">invokes the Namf_Location_ProvidePositioningInfo service operation towards the AMF to request the current location of the UE. The service operation includes the SUPI, the client type and may include the required LCS QoS, </w:t>
      </w:r>
      <w:r w:rsidR="00634B71" w:rsidRPr="001216A7">
        <w:rPr>
          <w:rFonts w:eastAsia="SimSun" w:hint="eastAsia"/>
          <w:lang w:eastAsia="zh-CN"/>
        </w:rPr>
        <w:t>s</w:t>
      </w:r>
      <w:r w:rsidRPr="001216A7">
        <w:rPr>
          <w:lang w:eastAsia="zh-CN"/>
        </w:rPr>
        <w:t>upported GAD shapes</w:t>
      </w:r>
      <w:ins w:id="240" w:author="QCOM" w:date="2021-02-13T22:46:00Z">
        <w:r w:rsidR="008C59E3">
          <w:rPr>
            <w:lang w:eastAsia="zh-CN"/>
          </w:rPr>
          <w:t xml:space="preserve">, </w:t>
        </w:r>
      </w:ins>
      <w:ins w:id="241" w:author="QCOM" w:date="2021-02-16T18:24:00Z">
        <w:r w:rsidR="0003129E">
          <w:rPr>
            <w:lang w:eastAsia="zh-CN"/>
          </w:rPr>
          <w:t xml:space="preserve">scheduled </w:t>
        </w:r>
      </w:ins>
      <w:ins w:id="242" w:author="QCOM" w:date="2021-02-13T22:46:00Z">
        <w:r w:rsidR="008C59E3">
          <w:rPr>
            <w:lang w:eastAsia="zh-CN"/>
          </w:rPr>
          <w:t>location time</w:t>
        </w:r>
      </w:ins>
      <w:r w:rsidRPr="001216A7">
        <w:rPr>
          <w:lang w:eastAsia="zh-CN"/>
        </w:rPr>
        <w:t xml:space="preserve"> and other attributes as received </w:t>
      </w:r>
      <w:r w:rsidR="00634B71" w:rsidRPr="001216A7">
        <w:rPr>
          <w:lang w:eastAsia="zh-CN"/>
        </w:rPr>
        <w:t>or determined</w:t>
      </w:r>
      <w:r w:rsidR="00634B71" w:rsidRPr="001216A7">
        <w:rPr>
          <w:rFonts w:hint="eastAsia"/>
          <w:lang w:eastAsia="zh-CN"/>
        </w:rPr>
        <w:t xml:space="preserve"> </w:t>
      </w:r>
      <w:r w:rsidRPr="001216A7">
        <w:rPr>
          <w:lang w:eastAsia="zh-CN"/>
        </w:rPr>
        <w:t>in step 1.</w:t>
      </w:r>
      <w:r w:rsidR="00892F5D" w:rsidRPr="001216A7">
        <w:rPr>
          <w:lang w:eastAsia="zh-CN"/>
        </w:rPr>
        <w:t xml:space="preserve"> </w:t>
      </w:r>
    </w:p>
    <w:p w14:paraId="5AE33278" w14:textId="5072CA43" w:rsidR="00892F5D" w:rsidRDefault="000062DA" w:rsidP="00892F5D">
      <w:pPr>
        <w:pStyle w:val="NO"/>
        <w:rPr>
          <w:ins w:id="243" w:author="QCOM" w:date="2021-02-16T18:25:00Z"/>
        </w:rPr>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5EC63B17" w14:textId="6A2B8AA7" w:rsidR="0003129E" w:rsidRPr="001216A7" w:rsidRDefault="0003129E" w:rsidP="00892F5D">
      <w:pPr>
        <w:pStyle w:val="NO"/>
      </w:pPr>
      <w:ins w:id="244" w:author="QCOM" w:date="2021-02-16T18:25:00Z">
        <w:r>
          <w:t>NOTE 5:</w:t>
        </w:r>
        <w:r>
          <w:tab/>
          <w:t>When a scheduled location time is present, an (H)</w:t>
        </w:r>
      </w:ins>
      <w:ins w:id="245" w:author="QCOM" w:date="2021-02-16T18:26:00Z">
        <w:r>
          <w:t>GMLC may defer forwarding the location request to a VGMLC or AMF unt</w:t>
        </w:r>
      </w:ins>
      <w:ins w:id="246" w:author="QCOM" w:date="2021-02-16T18:27:00Z">
        <w:r>
          <w:t xml:space="preserve">il the time remaining </w:t>
        </w:r>
      </w:ins>
      <w:ins w:id="247" w:author="QCOM" w:date="2021-02-16T18:28:00Z">
        <w:r w:rsidR="00FE479B">
          <w:t xml:space="preserve">until the scheduled location time is within some implementation dependent </w:t>
        </w:r>
      </w:ins>
      <w:ins w:id="248" w:author="QCOM" w:date="2021-02-16T18:29:00Z">
        <w:r w:rsidR="00FE479B">
          <w:t xml:space="preserve">threshold in order to avoid </w:t>
        </w:r>
      </w:ins>
      <w:ins w:id="249" w:author="QCOM" w:date="2021-02-17T16:19:00Z">
        <w:r w:rsidR="00BE2025">
          <w:t xml:space="preserve">scheduling the </w:t>
        </w:r>
      </w:ins>
      <w:ins w:id="250" w:author="QCOM" w:date="2021-02-16T18:32:00Z">
        <w:r w:rsidR="00FE479B">
          <w:t xml:space="preserve">positioning </w:t>
        </w:r>
      </w:ins>
      <w:ins w:id="251" w:author="QCOM" w:date="2021-02-17T16:19:00Z">
        <w:r w:rsidR="00BE2025">
          <w:t>t</w:t>
        </w:r>
      </w:ins>
      <w:ins w:id="252" w:author="QCOM" w:date="2021-02-17T16:20:00Z">
        <w:r w:rsidR="00BE2025">
          <w:t xml:space="preserve">o occur far out in the future </w:t>
        </w:r>
      </w:ins>
      <w:ins w:id="253" w:author="QCOM" w:date="2021-02-16T18:33:00Z">
        <w:r w:rsidR="00FE479B">
          <w:t xml:space="preserve">at </w:t>
        </w:r>
      </w:ins>
      <w:ins w:id="254" w:author="QCOM" w:date="2021-02-16T18:32:00Z">
        <w:r w:rsidR="00FE479B">
          <w:t>a serving AMF or LMF</w:t>
        </w:r>
      </w:ins>
      <w:ins w:id="255" w:author="QCOM" w:date="2021-02-16T18:33:00Z">
        <w:r w:rsidR="00FE479B">
          <w:t>.</w:t>
        </w:r>
      </w:ins>
    </w:p>
    <w:p w14:paraId="59141DC7" w14:textId="39AA1033" w:rsidR="006A1209" w:rsidRPr="001216A7" w:rsidRDefault="006A1209" w:rsidP="001811B2">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sidR="002555EC">
        <w:rPr>
          <w:lang w:eastAsia="zh-CN"/>
        </w:rPr>
        <w:t>3</w:t>
      </w:r>
      <w:r w:rsidRPr="001216A7">
        <w:rPr>
          <w:lang w:eastAsia="zh-CN"/>
        </w:rPr>
        <w:t xml:space="preserve"> of </w:t>
      </w:r>
      <w:r w:rsidR="00552750" w:rsidRPr="001216A7">
        <w:rPr>
          <w:lang w:eastAsia="zh-CN"/>
        </w:rPr>
        <w:t>TS</w:t>
      </w:r>
      <w:r w:rsidR="00552750">
        <w:rPr>
          <w:lang w:eastAsia="zh-CN"/>
        </w:rPr>
        <w:t> </w:t>
      </w:r>
      <w:r w:rsidR="00552750" w:rsidRPr="001216A7">
        <w:rPr>
          <w:lang w:eastAsia="zh-CN"/>
        </w:rPr>
        <w:t>23.502</w:t>
      </w:r>
      <w:r w:rsidR="00552750">
        <w:rPr>
          <w:lang w:eastAsia="zh-CN"/>
        </w:rPr>
        <w:t> </w:t>
      </w:r>
      <w:r w:rsidR="00552750" w:rsidRPr="001216A7">
        <w:rPr>
          <w:lang w:eastAsia="zh-CN"/>
        </w:rPr>
        <w:t>[</w:t>
      </w:r>
      <w:r w:rsidRPr="001216A7">
        <w:rPr>
          <w:lang w:eastAsia="zh-CN"/>
        </w:rPr>
        <w:t>19] to establish a signalling connection with the UE.</w:t>
      </w:r>
    </w:p>
    <w:p w14:paraId="73C7429E" w14:textId="77777777" w:rsidR="006A1209" w:rsidRPr="001216A7" w:rsidRDefault="006A1209" w:rsidP="001811B2">
      <w:pPr>
        <w:pStyle w:val="B1"/>
        <w:rPr>
          <w:lang w:eastAsia="zh-CN"/>
        </w:rPr>
      </w:pPr>
      <w:r w:rsidRPr="001216A7">
        <w:rPr>
          <w:lang w:eastAsia="zh-CN"/>
        </w:rPr>
        <w:tab/>
        <w:t>If signalling connection establishment fails, step 7-</w:t>
      </w:r>
      <w:r w:rsidR="000531CC" w:rsidRPr="001216A7">
        <w:rPr>
          <w:lang w:eastAsia="zh-CN"/>
        </w:rPr>
        <w:t>1</w:t>
      </w:r>
      <w:r w:rsidR="000531CC" w:rsidRPr="001216A7">
        <w:rPr>
          <w:rFonts w:eastAsia="SimSun" w:hint="eastAsia"/>
          <w:lang w:eastAsia="zh-CN"/>
        </w:rPr>
        <w:t>3</w:t>
      </w:r>
      <w:r w:rsidR="000531CC" w:rsidRPr="001216A7">
        <w:rPr>
          <w:lang w:eastAsia="zh-CN"/>
        </w:rPr>
        <w:t xml:space="preserve"> </w:t>
      </w:r>
      <w:r w:rsidRPr="001216A7">
        <w:rPr>
          <w:lang w:eastAsia="zh-CN"/>
        </w:rPr>
        <w:t>are skipped and the AMF answers to the GMLC in step </w:t>
      </w:r>
      <w:r w:rsidR="000531CC" w:rsidRPr="001216A7">
        <w:rPr>
          <w:lang w:eastAsia="zh-CN"/>
        </w:rPr>
        <w:t>1</w:t>
      </w:r>
      <w:r w:rsidR="000531CC" w:rsidRPr="001216A7">
        <w:rPr>
          <w:rFonts w:eastAsia="SimSun" w:hint="eastAsia"/>
          <w:lang w:eastAsia="zh-CN"/>
        </w:rPr>
        <w:t>4</w:t>
      </w:r>
      <w:r w:rsidR="000531CC" w:rsidRPr="001216A7">
        <w:rPr>
          <w:lang w:eastAsia="zh-CN"/>
        </w:rPr>
        <w:t xml:space="preserve"> </w:t>
      </w:r>
      <w:r w:rsidRPr="001216A7">
        <w:rPr>
          <w:lang w:eastAsia="zh-CN"/>
        </w:rPr>
        <w:t>with the last known location of the UE (i.e. Cell ID) together with the age of this location.</w:t>
      </w:r>
    </w:p>
    <w:p w14:paraId="3E5393BF" w14:textId="77777777" w:rsidR="006A1209" w:rsidRPr="001216A7" w:rsidRDefault="006A1209" w:rsidP="001811B2">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w:t>
      </w:r>
      <w:r w:rsidR="000531CC" w:rsidRPr="001216A7">
        <w:rPr>
          <w:lang w:eastAsia="zh-CN"/>
        </w:rPr>
        <w:t xml:space="preserve"> and if the UE supports LCS notification (according to the UE capability information)</w:t>
      </w:r>
      <w:r w:rsidRPr="001216A7">
        <w:rPr>
          <w:lang w:eastAsia="zh-CN"/>
        </w:rPr>
        <w:t>, a notification invoke message is sent to the target UE, indicating the identity of the LCS client the Requestor Identity (if that is both supported and available) and whether privacy verification is required.</w:t>
      </w:r>
    </w:p>
    <w:p w14:paraId="2757D30A" w14:textId="77777777" w:rsidR="006A1209" w:rsidRPr="001216A7" w:rsidRDefault="006A1209" w:rsidP="00102372">
      <w:pPr>
        <w:pStyle w:val="B1"/>
        <w:rPr>
          <w:lang w:eastAsia="zh-CN"/>
        </w:rPr>
      </w:pPr>
      <w:r w:rsidRPr="001216A7">
        <w:rPr>
          <w:lang w:eastAsia="zh-CN"/>
        </w:rPr>
        <w:t>8.</w:t>
      </w:r>
      <w:r w:rsidRPr="001216A7">
        <w:rPr>
          <w:lang w:eastAsia="zh-CN"/>
        </w:rPr>
        <w:tab/>
        <w:t>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w:t>
      </w:r>
      <w:r w:rsidR="000531CC" w:rsidRPr="001216A7">
        <w:rPr>
          <w:lang w:eastAsia="zh-CN"/>
        </w:rPr>
        <w:t xml:space="preserve"> </w:t>
      </w:r>
      <w:r w:rsidR="000531CC" w:rsidRPr="001216A7">
        <w:t>If the UE user does not respond after a predetermined time period, the AMF shall infer a "no response" condition. The AMF shall return an error response</w:t>
      </w:r>
      <w:r w:rsidR="00B20E23">
        <w:t xml:space="preserve"> in step 14 and if roaming VGMLC in step 15</w:t>
      </w:r>
      <w:r w:rsidR="000531CC" w:rsidRPr="001216A7">
        <w:t xml:space="preserve"> to the</w:t>
      </w:r>
      <w:r w:rsidR="00B20E23">
        <w:t xml:space="preserve"> HGMLC</w:t>
      </w:r>
      <w:r w:rsidR="000531CC" w:rsidRPr="001216A7">
        <w:t xml:space="preserve"> if privacy verification was requested and either the UE user denies permission or there is no response with the</w:t>
      </w:r>
      <w:r w:rsidR="00B20E23">
        <w:t xml:space="preserve"> indication</w:t>
      </w:r>
      <w:r w:rsidR="000531CC" w:rsidRPr="001216A7">
        <w:t xml:space="preserve"> received from the (H</w:t>
      </w:r>
      <w:r w:rsidR="005313BD">
        <w:t>)GMLC</w:t>
      </w:r>
      <w:r w:rsidR="000531CC" w:rsidRPr="001216A7">
        <w:t xml:space="preserve"> indicating barring of the location request</w:t>
      </w:r>
      <w:r w:rsidR="00B20E23">
        <w:t xml:space="preserve"> and steps 10~13 are skipped</w:t>
      </w:r>
      <w:r w:rsidR="000531CC" w:rsidRPr="001216A7">
        <w:t>.</w:t>
      </w:r>
    </w:p>
    <w:p w14:paraId="6F47F980" w14:textId="77777777" w:rsidR="000531CC" w:rsidRPr="001216A7" w:rsidRDefault="006A1209" w:rsidP="000062DA">
      <w:pPr>
        <w:pStyle w:val="B1"/>
        <w:rPr>
          <w:lang w:eastAsia="zh-CN"/>
        </w:rPr>
      </w:pPr>
      <w:r w:rsidRPr="001216A7">
        <w:rPr>
          <w:lang w:eastAsia="zh-CN"/>
        </w:rPr>
        <w:tab/>
        <w:t>The notification result</w:t>
      </w:r>
      <w:r w:rsidR="00B20E23">
        <w:rPr>
          <w:lang w:eastAsia="zh-CN"/>
        </w:rPr>
        <w:t xml:space="preserve"> may</w:t>
      </w:r>
      <w:r w:rsidRPr="001216A7">
        <w:rPr>
          <w:lang w:eastAsia="zh-CN"/>
        </w:rPr>
        <w:t xml:space="preserve"> also indicate the</w:t>
      </w:r>
      <w:r w:rsidR="00055EAD">
        <w:rPr>
          <w:lang w:eastAsia="zh-CN"/>
        </w:rPr>
        <w:t xml:space="preserve"> Location Privacy Indication</w:t>
      </w:r>
      <w:r w:rsidRPr="001216A7">
        <w:rPr>
          <w:lang w:eastAsia="zh-CN"/>
        </w:rPr>
        <w:t xml:space="preserve"> setting for subsequent LCS requests</w:t>
      </w:r>
      <w:r w:rsidR="00055EAD">
        <w:rPr>
          <w:lang w:eastAsia="zh-CN"/>
        </w:rPr>
        <w:t>; i.e</w:t>
      </w:r>
      <w:r w:rsidRPr="001216A7">
        <w:rPr>
          <w:lang w:eastAsia="zh-CN"/>
        </w:rPr>
        <w:t xml:space="preserve"> whether subsequent LCS requests</w:t>
      </w:r>
      <w:r w:rsidR="00055EAD">
        <w:rPr>
          <w:lang w:eastAsia="zh-CN"/>
        </w:rPr>
        <w:t>, if generated, will be</w:t>
      </w:r>
      <w:r w:rsidRPr="001216A7">
        <w:rPr>
          <w:lang w:eastAsia="zh-CN"/>
        </w:rPr>
        <w:t xml:space="preserve"> allowed or disallowed by the UE. The</w:t>
      </w:r>
      <w:r w:rsidR="00055EAD">
        <w:rPr>
          <w:lang w:eastAsia="zh-CN"/>
        </w:rPr>
        <w:t xml:space="preserve"> Location Privacy Indication</w:t>
      </w:r>
      <w:r w:rsidRPr="001216A7">
        <w:rPr>
          <w:lang w:eastAsia="zh-CN"/>
        </w:rPr>
        <w:t xml:space="preserve"> may also indicate a time for disallowing the subsequent LCS requests.</w:t>
      </w:r>
      <w:r w:rsidR="000531CC" w:rsidRPr="001216A7">
        <w:rPr>
          <w:lang w:eastAsia="zh-CN"/>
        </w:rPr>
        <w:t xml:space="preserve"> </w:t>
      </w:r>
    </w:p>
    <w:p w14:paraId="373B9FA8" w14:textId="77777777" w:rsidR="006A1209" w:rsidRPr="001216A7" w:rsidRDefault="000531CC" w:rsidP="000062DA">
      <w:pPr>
        <w:pStyle w:val="B1"/>
        <w:rPr>
          <w:lang w:eastAsia="zh-CN"/>
        </w:rPr>
      </w:pPr>
      <w:r w:rsidRPr="001216A7">
        <w:rPr>
          <w:lang w:eastAsia="zh-CN"/>
        </w:rPr>
        <w:t>9.</w:t>
      </w:r>
      <w:r w:rsidR="000062DA" w:rsidRPr="001216A7">
        <w:rPr>
          <w:lang w:eastAsia="zh-CN"/>
        </w:rPr>
        <w:tab/>
      </w:r>
      <w:r w:rsidRPr="001216A7">
        <w:rPr>
          <w:lang w:eastAsia="zh-CN"/>
        </w:rPr>
        <w:t>The AMF invokes the Nudm_</w:t>
      </w:r>
      <w:r w:rsidR="00055EAD">
        <w:rPr>
          <w:lang w:eastAsia="zh-CN"/>
        </w:rPr>
        <w:t>ParameterProvision</w:t>
      </w:r>
      <w:r w:rsidRPr="001216A7">
        <w:rPr>
          <w:lang w:eastAsia="zh-CN"/>
        </w:rPr>
        <w:t>_Update</w:t>
      </w:r>
      <w:r w:rsidR="00055EAD">
        <w:rPr>
          <w:lang w:eastAsia="zh-CN"/>
        </w:rPr>
        <w:t xml:space="preserve"> (LCS privacy)</w:t>
      </w:r>
      <w:r w:rsidRPr="001216A7">
        <w:rPr>
          <w:lang w:eastAsia="zh-CN"/>
        </w:rPr>
        <w:t xml:space="preserve"> service operation to store in the UDM the</w:t>
      </w:r>
      <w:r w:rsidR="00055EAD">
        <w:rPr>
          <w:lang w:eastAsia="zh-CN"/>
        </w:rPr>
        <w:t xml:space="preserve"> Location Privacy Indication</w:t>
      </w:r>
      <w:r w:rsidRPr="001216A7">
        <w:rPr>
          <w:lang w:eastAsia="zh-CN"/>
        </w:rPr>
        <w:t xml:space="preserve"> information received from the UE. The UDM</w:t>
      </w:r>
      <w:r w:rsidR="00055EAD">
        <w:rPr>
          <w:lang w:eastAsia="zh-CN"/>
        </w:rPr>
        <w:t xml:space="preserve"> may</w:t>
      </w:r>
      <w:r w:rsidRPr="001216A7">
        <w:rPr>
          <w:lang w:eastAsia="zh-CN"/>
        </w:rPr>
        <w:t xml:space="preserve"> then store the</w:t>
      </w:r>
      <w:r w:rsidR="00B20E23">
        <w:rPr>
          <w:lang w:eastAsia="zh-CN"/>
        </w:rPr>
        <w:t xml:space="preserve"> updated</w:t>
      </w:r>
      <w:r w:rsidRPr="001216A7">
        <w:rPr>
          <w:lang w:eastAsia="zh-CN"/>
        </w:rPr>
        <w:t xml:space="preserve"> UE privacy setting information into the UDR as the </w:t>
      </w:r>
      <w:r w:rsidR="000062DA" w:rsidRPr="001216A7">
        <w:rPr>
          <w:lang w:eastAsia="zh-CN"/>
        </w:rPr>
        <w:t>"</w:t>
      </w:r>
      <w:r w:rsidRPr="001216A7">
        <w:rPr>
          <w:lang w:eastAsia="zh-CN"/>
        </w:rPr>
        <w:t>LCS</w:t>
      </w:r>
      <w:r w:rsidR="00055EAD">
        <w:rPr>
          <w:lang w:eastAsia="zh-CN"/>
        </w:rPr>
        <w:t xml:space="preserve"> privacy</w:t>
      </w:r>
      <w:r w:rsidR="000062DA" w:rsidRPr="001216A7">
        <w:rPr>
          <w:lang w:eastAsia="zh-CN"/>
        </w:rPr>
        <w:t>"</w:t>
      </w:r>
      <w:r w:rsidRPr="001216A7">
        <w:rPr>
          <w:lang w:eastAsia="zh-CN"/>
        </w:rPr>
        <w:t xml:space="preserve"> Data Subset of the Subscription Data.</w:t>
      </w:r>
    </w:p>
    <w:p w14:paraId="0568C920" w14:textId="39121737" w:rsidR="006A1209" w:rsidRDefault="000531CC" w:rsidP="00102372">
      <w:pPr>
        <w:pStyle w:val="B1"/>
        <w:rPr>
          <w:ins w:id="256" w:author="QCOM" w:date="2021-02-13T22:47:00Z"/>
          <w:lang w:eastAsia="zh-CN"/>
        </w:rPr>
      </w:pPr>
      <w:r w:rsidRPr="001216A7">
        <w:rPr>
          <w:lang w:eastAsia="zh-CN"/>
        </w:rPr>
        <w:t>10-13.</w:t>
      </w:r>
      <w:r w:rsidR="006A1209" w:rsidRPr="001216A7">
        <w:rPr>
          <w:lang w:eastAsia="zh-CN"/>
        </w:rPr>
        <w:tab/>
        <w:t xml:space="preserve">Step </w:t>
      </w:r>
      <w:r w:rsidR="0005681C" w:rsidRPr="001216A7">
        <w:rPr>
          <w:rFonts w:eastAsia="SimSun" w:hint="eastAsia"/>
          <w:lang w:eastAsia="zh-CN"/>
        </w:rPr>
        <w:t>10</w:t>
      </w:r>
      <w:r w:rsidR="006A1209" w:rsidRPr="001216A7">
        <w:rPr>
          <w:lang w:eastAsia="zh-CN"/>
        </w:rPr>
        <w:t>-</w:t>
      </w:r>
      <w:r w:rsidR="0005681C" w:rsidRPr="001216A7">
        <w:rPr>
          <w:lang w:eastAsia="zh-CN"/>
        </w:rPr>
        <w:t>1</w:t>
      </w:r>
      <w:r w:rsidR="0005681C" w:rsidRPr="001216A7">
        <w:rPr>
          <w:rFonts w:eastAsia="SimSun" w:hint="eastAsia"/>
          <w:lang w:eastAsia="zh-CN"/>
        </w:rPr>
        <w:t>3</w:t>
      </w:r>
      <w:r w:rsidR="0005681C" w:rsidRPr="001216A7">
        <w:rPr>
          <w:lang w:eastAsia="zh-CN"/>
        </w:rPr>
        <w:t xml:space="preserve"> </w:t>
      </w:r>
      <w:r w:rsidR="006A1209" w:rsidRPr="001216A7">
        <w:rPr>
          <w:lang w:eastAsia="zh-CN"/>
        </w:rPr>
        <w:t xml:space="preserve">are </w:t>
      </w:r>
      <w:r w:rsidR="0005681C" w:rsidRPr="001216A7">
        <w:rPr>
          <w:rFonts w:eastAsia="SimSun" w:hint="eastAsia"/>
          <w:lang w:eastAsia="zh-CN"/>
        </w:rPr>
        <w:t xml:space="preserve">the </w:t>
      </w:r>
      <w:r w:rsidR="006A1209" w:rsidRPr="001216A7">
        <w:rPr>
          <w:lang w:eastAsia="zh-CN"/>
        </w:rPr>
        <w:t>same as step</w:t>
      </w:r>
      <w:r w:rsidR="0005681C" w:rsidRPr="001216A7">
        <w:rPr>
          <w:rFonts w:eastAsia="SimSun" w:hint="eastAsia"/>
          <w:lang w:eastAsia="zh-CN"/>
        </w:rPr>
        <w:t>s</w:t>
      </w:r>
      <w:r w:rsidR="006A1209" w:rsidRPr="001216A7">
        <w:rPr>
          <w:lang w:eastAsia="zh-CN"/>
        </w:rPr>
        <w:t> 6-9 defined in clause 6.1.1</w:t>
      </w:r>
      <w:ins w:id="257" w:author="QCOM" w:date="2021-02-13T22:47:00Z">
        <w:r w:rsidR="008C59E3">
          <w:rPr>
            <w:lang w:eastAsia="zh-CN"/>
          </w:rPr>
          <w:t xml:space="preserve"> with the following differences</w:t>
        </w:r>
      </w:ins>
      <w:r w:rsidR="006A1209" w:rsidRPr="001216A7">
        <w:rPr>
          <w:lang w:eastAsia="zh-CN"/>
        </w:rPr>
        <w:t>.</w:t>
      </w:r>
    </w:p>
    <w:p w14:paraId="06116855" w14:textId="1CA34DBA" w:rsidR="008C59E3" w:rsidRDefault="008C59E3" w:rsidP="00BE4529">
      <w:pPr>
        <w:pStyle w:val="B1"/>
        <w:ind w:left="1170" w:hanging="318"/>
        <w:rPr>
          <w:ins w:id="258" w:author="QCOM" w:date="2021-02-13T22:51:00Z"/>
          <w:lang w:val="en-US"/>
        </w:rPr>
      </w:pPr>
      <w:ins w:id="259" w:author="QCOM" w:date="2021-02-13T22:47:00Z">
        <w:r>
          <w:rPr>
            <w:lang w:eastAsia="zh-CN"/>
          </w:rPr>
          <w:t>1</w:t>
        </w:r>
      </w:ins>
      <w:ins w:id="260" w:author="QCOM" w:date="2021-02-13T22:48:00Z">
        <w:r>
          <w:rPr>
            <w:lang w:eastAsia="zh-CN"/>
          </w:rPr>
          <w:t>1</w:t>
        </w:r>
      </w:ins>
      <w:ins w:id="261" w:author="QCOM" w:date="2021-02-13T22:47:00Z">
        <w:r>
          <w:rPr>
            <w:lang w:eastAsia="zh-CN"/>
          </w:rPr>
          <w:t>.</w:t>
        </w:r>
        <w:r>
          <w:rPr>
            <w:lang w:eastAsia="zh-CN"/>
          </w:rPr>
          <w:tab/>
        </w:r>
      </w:ins>
      <w:ins w:id="262" w:author="QCOM" w:date="2021-02-13T22:49:00Z">
        <w:r w:rsidR="00BE4529">
          <w:rPr>
            <w:lang w:eastAsia="zh-CN"/>
          </w:rPr>
          <w:t>If a</w:t>
        </w:r>
      </w:ins>
      <w:ins w:id="263" w:author="QCOM" w:date="2021-02-16T18:34:00Z">
        <w:r w:rsidR="00FE479B">
          <w:rPr>
            <w:lang w:eastAsia="zh-CN"/>
          </w:rPr>
          <w:t xml:space="preserve"> scheduled</w:t>
        </w:r>
      </w:ins>
      <w:ins w:id="264" w:author="QCOM" w:date="2021-02-13T22:49:00Z">
        <w:r w:rsidR="00BE4529">
          <w:rPr>
            <w:lang w:eastAsia="zh-CN"/>
          </w:rPr>
          <w:t xml:space="preserve"> location time is provided at step 5, the </w:t>
        </w:r>
      </w:ins>
      <w:ins w:id="265" w:author="QCOM" w:date="2021-02-16T18:35:00Z">
        <w:r w:rsidR="00FE479B">
          <w:rPr>
            <w:lang w:eastAsia="zh-CN"/>
          </w:rPr>
          <w:t>A</w:t>
        </w:r>
      </w:ins>
      <w:ins w:id="266" w:author="QCOM" w:date="2021-02-13T22:49:00Z">
        <w:r w:rsidR="00BE4529">
          <w:rPr>
            <w:lang w:eastAsia="zh-CN"/>
          </w:rPr>
          <w:t xml:space="preserve">MF includes the </w:t>
        </w:r>
      </w:ins>
      <w:ins w:id="267" w:author="QCOM" w:date="2021-02-16T18:35:00Z">
        <w:r w:rsidR="00FE479B">
          <w:rPr>
            <w:lang w:eastAsia="zh-CN"/>
          </w:rPr>
          <w:t xml:space="preserve">scheduled </w:t>
        </w:r>
      </w:ins>
      <w:ins w:id="268" w:author="QCOM" w:date="2021-02-13T22:49:00Z">
        <w:r w:rsidR="00BE4529">
          <w:rPr>
            <w:lang w:eastAsia="zh-CN"/>
          </w:rPr>
          <w:t>locati</w:t>
        </w:r>
      </w:ins>
      <w:ins w:id="269" w:author="QCOM" w:date="2021-02-13T22:50:00Z">
        <w:r w:rsidR="00BE4529">
          <w:rPr>
            <w:lang w:eastAsia="zh-CN"/>
          </w:rPr>
          <w:t>on time in the</w:t>
        </w:r>
      </w:ins>
      <w:ins w:id="270" w:author="QCOM" w:date="2021-02-13T22:49:00Z">
        <w:r w:rsidR="00BE4529">
          <w:rPr>
            <w:lang w:eastAsia="zh-CN"/>
          </w:rPr>
          <w:t xml:space="preserve"> </w:t>
        </w:r>
      </w:ins>
      <w:ins w:id="271" w:author="QCOM" w:date="2021-02-13T22:50:00Z">
        <w:r w:rsidR="00BE4529">
          <w:rPr>
            <w:lang w:val="en-US"/>
          </w:rPr>
          <w:t>Nlmf_Location_DetermineLocation service operation sent towards the LMF</w:t>
        </w:r>
      </w:ins>
      <w:ins w:id="272" w:author="QCOM" w:date="2021-02-13T22:51:00Z">
        <w:r w:rsidR="00BE4529">
          <w:rPr>
            <w:lang w:val="en-US"/>
          </w:rPr>
          <w:t>.</w:t>
        </w:r>
      </w:ins>
    </w:p>
    <w:p w14:paraId="20605EC2" w14:textId="6EDEE6BC" w:rsidR="00BE4529" w:rsidRDefault="00BE4529">
      <w:pPr>
        <w:pStyle w:val="B1"/>
        <w:ind w:left="1170" w:hanging="318"/>
        <w:rPr>
          <w:ins w:id="273" w:author="QCOM" w:date="2021-02-13T22:58:00Z"/>
          <w:lang w:val="en-US"/>
        </w:rPr>
        <w:pPrChange w:id="274" w:author="QCOM" w:date="2021-02-13T23:30:00Z">
          <w:pPr>
            <w:pStyle w:val="B1"/>
          </w:pPr>
        </w:pPrChange>
      </w:pPr>
      <w:ins w:id="275" w:author="QCOM" w:date="2021-02-13T22:51:00Z">
        <w:r>
          <w:rPr>
            <w:lang w:val="en-US"/>
          </w:rPr>
          <w:t>12.</w:t>
        </w:r>
        <w:r>
          <w:rPr>
            <w:lang w:val="en-US"/>
          </w:rPr>
          <w:tab/>
        </w:r>
      </w:ins>
      <w:ins w:id="276" w:author="QCOM" w:date="2021-02-16T18:37:00Z">
        <w:r w:rsidR="00FE479B">
          <w:rPr>
            <w:lang w:val="en-US"/>
          </w:rPr>
          <w:t>As part of posititioning the UE, t</w:t>
        </w:r>
      </w:ins>
      <w:ins w:id="277" w:author="QCOM" w:date="2021-02-16T18:36:00Z">
        <w:r w:rsidR="00FE479B">
          <w:rPr>
            <w:lang w:val="en-US"/>
          </w:rPr>
          <w:t xml:space="preserve">he LMF schedules </w:t>
        </w:r>
      </w:ins>
      <w:ins w:id="278" w:author="QCOM" w:date="2021-02-13T22:53:00Z">
        <w:r>
          <w:rPr>
            <w:lang w:val="en-US"/>
          </w:rPr>
          <w:t xml:space="preserve">location measurements </w:t>
        </w:r>
      </w:ins>
      <w:ins w:id="279" w:author="QCOM" w:date="2021-02-16T18:36:00Z">
        <w:r w:rsidR="00FE479B">
          <w:rPr>
            <w:lang w:val="en-US"/>
          </w:rPr>
          <w:t xml:space="preserve">by the </w:t>
        </w:r>
      </w:ins>
      <w:ins w:id="280" w:author="QCOM" w:date="2021-02-16T18:37:00Z">
        <w:r w:rsidR="00FE479B">
          <w:rPr>
            <w:lang w:val="en-US"/>
          </w:rPr>
          <w:t xml:space="preserve">UE and/or by the NG-RAN to occur </w:t>
        </w:r>
      </w:ins>
      <w:ins w:id="281" w:author="QCOM" w:date="2021-02-13T22:54:00Z">
        <w:r>
          <w:rPr>
            <w:lang w:val="en-US"/>
          </w:rPr>
          <w:t xml:space="preserve">at or near to the </w:t>
        </w:r>
      </w:ins>
      <w:ins w:id="282" w:author="QCOM" w:date="2021-02-16T18:36:00Z">
        <w:r w:rsidR="00FE479B">
          <w:rPr>
            <w:lang w:val="en-US"/>
          </w:rPr>
          <w:t xml:space="preserve">scheduled </w:t>
        </w:r>
      </w:ins>
      <w:ins w:id="283" w:author="QCOM" w:date="2021-02-13T22:54:00Z">
        <w:r>
          <w:rPr>
            <w:lang w:val="en-US"/>
          </w:rPr>
          <w:t>location time</w:t>
        </w:r>
      </w:ins>
      <w:ins w:id="284" w:author="QCOM" w:date="2021-02-13T22:55:00Z">
        <w:r>
          <w:rPr>
            <w:lang w:val="en-US"/>
          </w:rPr>
          <w:t>.</w:t>
        </w:r>
      </w:ins>
      <w:ins w:id="285" w:author="QCOM" w:date="2021-02-13T22:56:00Z">
        <w:r>
          <w:rPr>
            <w:lang w:val="en-US"/>
          </w:rPr>
          <w:t xml:space="preserve"> If</w:t>
        </w:r>
      </w:ins>
      <w:ins w:id="286" w:author="QCOM" w:date="2021-02-16T18:38:00Z">
        <w:r w:rsidR="00166780">
          <w:rPr>
            <w:lang w:val="en-US"/>
          </w:rPr>
          <w:t xml:space="preserve"> this is not possible and if the </w:t>
        </w:r>
      </w:ins>
      <w:ins w:id="287" w:author="QCOM" w:date="2021-02-16T18:39:00Z">
        <w:r w:rsidR="00166780">
          <w:rPr>
            <w:lang w:val="en-US"/>
          </w:rPr>
          <w:t>LCS QoS class is the assured class</w:t>
        </w:r>
      </w:ins>
      <w:ins w:id="288" w:author="QCOM" w:date="2021-02-13T22:57:00Z">
        <w:r>
          <w:rPr>
            <w:lang w:val="en-US"/>
          </w:rPr>
          <w:t>, the LMF returns a failure response.</w:t>
        </w:r>
      </w:ins>
    </w:p>
    <w:p w14:paraId="04356348" w14:textId="1EA5FAB8" w:rsidR="00BE4529" w:rsidRPr="001216A7" w:rsidRDefault="00BE4529">
      <w:pPr>
        <w:pStyle w:val="EditorsNote"/>
        <w:ind w:left="1980" w:hanging="1128"/>
        <w:rPr>
          <w:lang w:eastAsia="zh-CN"/>
        </w:rPr>
        <w:pPrChange w:id="289" w:author="QCOM" w:date="2021-02-13T23:01:00Z">
          <w:pPr>
            <w:pStyle w:val="B1"/>
          </w:pPr>
        </w:pPrChange>
      </w:pPr>
      <w:ins w:id="290" w:author="QCOM" w:date="2021-02-13T22:58:00Z">
        <w:r>
          <w:rPr>
            <w:lang w:val="en-US"/>
          </w:rPr>
          <w:t>Editor's note:</w:t>
        </w:r>
      </w:ins>
      <w:ins w:id="291" w:author="QCOM" w:date="2021-02-13T23:00:00Z">
        <w:r w:rsidR="005B4E44">
          <w:rPr>
            <w:lang w:val="en-US"/>
          </w:rPr>
          <w:tab/>
        </w:r>
      </w:ins>
      <w:ins w:id="292" w:author="QCOM" w:date="2021-02-13T22:59:00Z">
        <w:r w:rsidR="005B4E44">
          <w:rPr>
            <w:lang w:val="en-US"/>
          </w:rPr>
          <w:t xml:space="preserve">Feedback from RAN is needed to verify </w:t>
        </w:r>
      </w:ins>
      <w:ins w:id="293" w:author="QCOM" w:date="2021-02-16T18:39:00Z">
        <w:r w:rsidR="00166780">
          <w:rPr>
            <w:lang w:val="en-US"/>
          </w:rPr>
          <w:t xml:space="preserve">whether </w:t>
        </w:r>
      </w:ins>
      <w:ins w:id="294" w:author="QCOM" w:date="2021-02-13T22:59:00Z">
        <w:r w:rsidR="005B4E44">
          <w:rPr>
            <w:lang w:val="en-US"/>
          </w:rPr>
          <w:t>location measurements can be sc</w:t>
        </w:r>
      </w:ins>
      <w:ins w:id="295" w:author="QCOM" w:date="2021-02-13T23:01:00Z">
        <w:r w:rsidR="005B4E44">
          <w:rPr>
            <w:lang w:val="en-US"/>
          </w:rPr>
          <w:t>he</w:t>
        </w:r>
      </w:ins>
      <w:ins w:id="296" w:author="QCOM" w:date="2021-02-13T22:59:00Z">
        <w:r w:rsidR="005B4E44">
          <w:rPr>
            <w:lang w:val="en-US"/>
          </w:rPr>
          <w:t xml:space="preserve">duled to occur </w:t>
        </w:r>
      </w:ins>
      <w:ins w:id="297" w:author="QCOM" w:date="2021-02-17T16:22:00Z">
        <w:r w:rsidR="00BE2025">
          <w:rPr>
            <w:lang w:val="en-US"/>
          </w:rPr>
          <w:t xml:space="preserve">at </w:t>
        </w:r>
      </w:ins>
      <w:ins w:id="298" w:author="QCOM" w:date="2021-02-16T18:40:00Z">
        <w:r w:rsidR="00166780">
          <w:rPr>
            <w:lang w:val="en-US"/>
          </w:rPr>
          <w:t xml:space="preserve">a UE or NG-RAN </w:t>
        </w:r>
      </w:ins>
      <w:ins w:id="299" w:author="QCOM" w:date="2021-02-13T22:59:00Z">
        <w:r w:rsidR="005B4E44">
          <w:rPr>
            <w:lang w:val="en-US"/>
          </w:rPr>
          <w:t>at a</w:t>
        </w:r>
      </w:ins>
      <w:ins w:id="300" w:author="QCOM" w:date="2021-02-16T18:40:00Z">
        <w:r w:rsidR="00166780">
          <w:rPr>
            <w:lang w:val="en-US"/>
          </w:rPr>
          <w:t xml:space="preserve"> </w:t>
        </w:r>
      </w:ins>
      <w:ins w:id="301" w:author="QCOM" w:date="2021-02-17T16:22:00Z">
        <w:r w:rsidR="00BE2025">
          <w:rPr>
            <w:lang w:val="en-US"/>
          </w:rPr>
          <w:t xml:space="preserve">specific </w:t>
        </w:r>
      </w:ins>
      <w:ins w:id="302" w:author="QCOM" w:date="2021-02-16T18:40:00Z">
        <w:r w:rsidR="00166780">
          <w:rPr>
            <w:lang w:val="en-US"/>
          </w:rPr>
          <w:t>scheduled location time.</w:t>
        </w:r>
      </w:ins>
    </w:p>
    <w:p w14:paraId="1FF882FB" w14:textId="77777777" w:rsidR="006A1209" w:rsidRPr="001216A7" w:rsidRDefault="006A1209" w:rsidP="00102372">
      <w:pPr>
        <w:pStyle w:val="B1"/>
        <w:rPr>
          <w:lang w:eastAsia="zh-CN"/>
        </w:rPr>
      </w:pPr>
      <w:r w:rsidRPr="001216A7">
        <w:rPr>
          <w:lang w:eastAsia="zh-CN"/>
        </w:rPr>
        <w:t>1</w:t>
      </w:r>
      <w:r w:rsidR="0005681C" w:rsidRPr="001216A7">
        <w:rPr>
          <w:rFonts w:eastAsia="SimSun" w:hint="eastAsia"/>
          <w:lang w:eastAsia="zh-CN"/>
        </w:rPr>
        <w:t>4</w:t>
      </w:r>
      <w:r w:rsidRPr="001216A7">
        <w:rPr>
          <w:lang w:eastAsia="zh-CN"/>
        </w:rPr>
        <w:t>.</w:t>
      </w:r>
      <w:r w:rsidRPr="001216A7">
        <w:rPr>
          <w:lang w:eastAsia="zh-CN"/>
        </w:rPr>
        <w:tab/>
        <w:t>The AMF returns the Namf_Location_Provide</w:t>
      </w:r>
      <w:r w:rsidR="0005681C" w:rsidRPr="001216A7">
        <w:rPr>
          <w:lang w:eastAsia="zh-CN"/>
        </w:rPr>
        <w:t>PositioningInfo</w:t>
      </w:r>
      <w:r w:rsidRPr="001216A7">
        <w:rPr>
          <w:lang w:eastAsia="zh-CN"/>
        </w:rPr>
        <w:t xml:space="preserve"> Response towards the (V</w:t>
      </w:r>
      <w:r w:rsidR="005313BD">
        <w:rPr>
          <w:lang w:eastAsia="zh-CN"/>
        </w:rPr>
        <w:t>)GMLC</w:t>
      </w:r>
      <w:r w:rsidR="0005681C" w:rsidRPr="001216A7">
        <w:rPr>
          <w:lang w:eastAsia="zh-CN"/>
        </w:rPr>
        <w:t xml:space="preserve"> (or H</w:t>
      </w:r>
      <w:r w:rsidR="005313BD">
        <w:rPr>
          <w:lang w:eastAsia="zh-CN"/>
        </w:rPr>
        <w:t>GMLC</w:t>
      </w:r>
      <w:r w:rsidR="0005681C" w:rsidRPr="001216A7">
        <w:rPr>
          <w:lang w:eastAsia="zh-CN"/>
        </w:rPr>
        <w:t xml:space="preserve"> for roaming when the NL3 reference point is not supported)</w:t>
      </w:r>
      <w:r w:rsidRPr="001216A7">
        <w:rPr>
          <w:lang w:eastAsia="zh-CN"/>
        </w:rPr>
        <w:t xml:space="preserve"> to return the current location of the UE. The service </w:t>
      </w:r>
      <w:r w:rsidRPr="001216A7">
        <w:rPr>
          <w:lang w:eastAsia="zh-CN"/>
        </w:rPr>
        <w:lastRenderedPageBreak/>
        <w:t>operation includes the location estimate, its age and accuracy and may include information about the positioning method.</w:t>
      </w:r>
    </w:p>
    <w:p w14:paraId="1BC58D0F" w14:textId="77777777" w:rsidR="0005681C" w:rsidRPr="001216A7" w:rsidRDefault="0005681C" w:rsidP="000062DA">
      <w:pPr>
        <w:pStyle w:val="B1"/>
        <w:rPr>
          <w:lang w:eastAsia="zh-CN"/>
        </w:rPr>
      </w:pPr>
      <w:r w:rsidRPr="001216A7">
        <w:rPr>
          <w:lang w:eastAsia="zh-CN"/>
        </w:rPr>
        <w:t>1</w:t>
      </w:r>
      <w:r w:rsidRPr="001216A7">
        <w:rPr>
          <w:rFonts w:eastAsia="SimSun" w:hint="eastAsia"/>
          <w:lang w:eastAsia="zh-CN"/>
        </w:rPr>
        <w:t>5</w:t>
      </w:r>
      <w:r w:rsidR="006A1209" w:rsidRPr="001216A7">
        <w:rPr>
          <w:lang w:eastAsia="zh-CN"/>
        </w:rPr>
        <w:t>.</w:t>
      </w:r>
      <w:r w:rsidR="006A1209" w:rsidRPr="001216A7">
        <w:rPr>
          <w:lang w:eastAsia="zh-CN"/>
        </w:rPr>
        <w:tab/>
        <w:t>In</w:t>
      </w:r>
      <w:r w:rsidR="005254EE">
        <w:rPr>
          <w:lang w:eastAsia="zh-CN"/>
        </w:rPr>
        <w:t xml:space="preserve"> the</w:t>
      </w:r>
      <w:r w:rsidR="006A1209" w:rsidRPr="001216A7">
        <w:rPr>
          <w:lang w:eastAsia="zh-CN"/>
        </w:rPr>
        <w:t xml:space="preserve"> case of roaming, the V</w:t>
      </w:r>
      <w:r w:rsidR="005313BD">
        <w:rPr>
          <w:lang w:eastAsia="zh-CN"/>
        </w:rPr>
        <w:t>GMLC</w:t>
      </w:r>
      <w:r w:rsidR="006A1209" w:rsidRPr="001216A7">
        <w:rPr>
          <w:lang w:eastAsia="zh-CN"/>
        </w:rPr>
        <w:t xml:space="preserve"> forwards the location estimation of the target UE, its age, its accuracy and optionally the information about the positioning method received at step </w:t>
      </w:r>
      <w:r w:rsidRPr="001216A7">
        <w:rPr>
          <w:lang w:eastAsia="zh-CN"/>
        </w:rPr>
        <w:t>1</w:t>
      </w:r>
      <w:r w:rsidRPr="001216A7">
        <w:rPr>
          <w:rFonts w:eastAsia="SimSun" w:hint="eastAsia"/>
          <w:lang w:eastAsia="zh-CN"/>
        </w:rPr>
        <w:t>4</w:t>
      </w:r>
      <w:r w:rsidRPr="001216A7">
        <w:rPr>
          <w:lang w:eastAsia="zh-CN"/>
        </w:rPr>
        <w:t xml:space="preserve"> </w:t>
      </w:r>
      <w:r w:rsidR="006A1209" w:rsidRPr="001216A7">
        <w:rPr>
          <w:lang w:eastAsia="zh-CN"/>
        </w:rPr>
        <w:t>to the H</w:t>
      </w:r>
      <w:r w:rsidR="005313BD">
        <w:rPr>
          <w:lang w:eastAsia="zh-CN"/>
        </w:rPr>
        <w:t>GMLC</w:t>
      </w:r>
      <w:r w:rsidR="006A1209" w:rsidRPr="001216A7">
        <w:rPr>
          <w:lang w:eastAsia="zh-CN"/>
        </w:rPr>
        <w:t>. For non-roaming scenario, this step is skipped.</w:t>
      </w:r>
      <w:r w:rsidRPr="001216A7">
        <w:rPr>
          <w:lang w:eastAsia="zh-CN"/>
        </w:rPr>
        <w:t xml:space="preserve"> </w:t>
      </w:r>
    </w:p>
    <w:p w14:paraId="04C142EF" w14:textId="77777777" w:rsidR="0005681C" w:rsidRPr="001216A7" w:rsidRDefault="0005681C" w:rsidP="000062DA">
      <w:pPr>
        <w:pStyle w:val="B1"/>
        <w:rPr>
          <w:lang w:eastAsia="zh-CN"/>
        </w:rPr>
      </w:pPr>
      <w:r w:rsidRPr="001216A7">
        <w:rPr>
          <w:lang w:eastAsia="zh-CN"/>
        </w:rPr>
        <w:t>16.</w:t>
      </w:r>
      <w:r w:rsidRPr="001216A7">
        <w:rPr>
          <w:lang w:eastAsia="zh-CN"/>
        </w:rPr>
        <w:tab/>
        <w:t>If the privacy check in step 2 indicates that further privacy checks are needed, the (H</w:t>
      </w:r>
      <w:r w:rsidR="005313BD">
        <w:rPr>
          <w:lang w:eastAsia="zh-CN"/>
        </w:rPr>
        <w:t>)GMLC</w:t>
      </w:r>
      <w:r w:rsidRPr="001216A7">
        <w:rPr>
          <w:lang w:eastAsia="zh-CN"/>
        </w:rPr>
        <w:t xml:space="preserve"> shall perform an additional privacy check in order to decide whether the (H</w:t>
      </w:r>
      <w:r w:rsidR="005313BD">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sidR="005313BD">
        <w:rPr>
          <w:lang w:eastAsia="zh-CN"/>
        </w:rPr>
        <w:t>)GMLC</w:t>
      </w:r>
      <w:r w:rsidRPr="001216A7">
        <w:rPr>
          <w:lang w:eastAsia="zh-CN"/>
        </w:rPr>
        <w:t xml:space="preserve"> skips steps 17-23.</w:t>
      </w:r>
    </w:p>
    <w:p w14:paraId="05316D12" w14:textId="77777777" w:rsidR="0005681C" w:rsidRPr="001216A7" w:rsidRDefault="0005681C" w:rsidP="000062DA">
      <w:pPr>
        <w:pStyle w:val="B1"/>
        <w:rPr>
          <w:lang w:eastAsia="zh-CN"/>
        </w:rPr>
      </w:pPr>
      <w:r w:rsidRPr="001216A7">
        <w:rPr>
          <w:lang w:eastAsia="zh-CN"/>
        </w:rPr>
        <w:t>17.</w:t>
      </w:r>
      <w:r w:rsidRPr="001216A7">
        <w:rPr>
          <w:lang w:eastAsia="zh-CN"/>
        </w:rPr>
        <w:tab/>
        <w:t>If the result of privacy checks in step</w:t>
      </w:r>
      <w:r w:rsidR="00055EAD">
        <w:rPr>
          <w:lang w:eastAsia="zh-CN"/>
        </w:rPr>
        <w:t> 16</w:t>
      </w:r>
      <w:r w:rsidRPr="001216A7">
        <w:rPr>
          <w:lang w:eastAsia="zh-CN"/>
        </w:rPr>
        <w:t xml:space="preserve"> indicates that the notification (and verification) based on current location is needed, and in the case of roaming, the (H</w:t>
      </w:r>
      <w:r w:rsidR="005313BD">
        <w:rPr>
          <w:lang w:eastAsia="zh-CN"/>
        </w:rPr>
        <w:t>)GMLC</w:t>
      </w:r>
      <w:r w:rsidRPr="001216A7">
        <w:rPr>
          <w:lang w:eastAsia="zh-CN"/>
        </w:rPr>
        <w:t xml:space="preserve"> shall send a location request to the V</w:t>
      </w:r>
      <w:r w:rsidR="005313BD">
        <w:rPr>
          <w:lang w:eastAsia="zh-CN"/>
        </w:rPr>
        <w:t>GMLC</w:t>
      </w:r>
      <w:r w:rsidR="00B20E23">
        <w:rPr>
          <w:lang w:eastAsia="zh-CN"/>
        </w:rPr>
        <w:t xml:space="preserve"> with location type</w:t>
      </w:r>
      <w:r w:rsidRPr="001216A7">
        <w:rPr>
          <w:lang w:eastAsia="zh-CN"/>
        </w:rPr>
        <w:t xml:space="preserve"> indicating "notification only"</w:t>
      </w:r>
      <w:r w:rsidR="00B20E23">
        <w:rPr>
          <w:lang w:eastAsia="zh-CN"/>
        </w:rPr>
        <w:t>.</w:t>
      </w:r>
    </w:p>
    <w:p w14:paraId="5431FF63" w14:textId="77777777" w:rsidR="0005681C" w:rsidRPr="001216A7" w:rsidRDefault="0005681C" w:rsidP="0005681C">
      <w:pPr>
        <w:pStyle w:val="B1"/>
        <w:rPr>
          <w:lang w:eastAsia="zh-CN"/>
        </w:rPr>
      </w:pPr>
      <w:r w:rsidRPr="001216A7">
        <w:rPr>
          <w:lang w:eastAsia="zh-CN"/>
        </w:rPr>
        <w:t>18.</w:t>
      </w:r>
      <w:r w:rsidR="00880824" w:rsidRPr="001216A7">
        <w:rPr>
          <w:lang w:eastAsia="zh-CN"/>
        </w:rPr>
        <w:tab/>
      </w:r>
      <w:r w:rsidRPr="001216A7">
        <w:rPr>
          <w:lang w:eastAsia="zh-CN"/>
        </w:rPr>
        <w:t>The (H</w:t>
      </w:r>
      <w:r w:rsidR="005313BD">
        <w:rPr>
          <w:lang w:eastAsia="zh-CN"/>
        </w:rPr>
        <w:t>)GMLC</w:t>
      </w:r>
      <w:r w:rsidRPr="001216A7">
        <w:rPr>
          <w:lang w:eastAsia="zh-CN"/>
        </w:rPr>
        <w:t xml:space="preserve"> or V</w:t>
      </w:r>
      <w:r w:rsidR="005313BD">
        <w:rPr>
          <w:lang w:eastAsia="zh-CN"/>
        </w:rPr>
        <w:t>GMLC</w:t>
      </w:r>
      <w:r w:rsidRPr="001216A7">
        <w:rPr>
          <w:lang w:eastAsia="zh-CN"/>
        </w:rPr>
        <w:t xml:space="preserve"> invokes the Namf_Location_ProvidePositioningInfo service operation towards the AMF to request notification (and verification) based on current location.</w:t>
      </w:r>
    </w:p>
    <w:p w14:paraId="1D1F6D7B" w14:textId="15EFCABD" w:rsidR="0005681C" w:rsidRPr="001216A7" w:rsidRDefault="0005681C" w:rsidP="000062DA">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sidR="002555EC">
        <w:rPr>
          <w:lang w:eastAsia="zh-CN"/>
        </w:rPr>
        <w:t>3</w:t>
      </w:r>
      <w:r w:rsidRPr="001216A7">
        <w:rPr>
          <w:lang w:eastAsia="zh-CN"/>
        </w:rPr>
        <w:t xml:space="preserve"> of </w:t>
      </w:r>
      <w:r w:rsidR="00552750" w:rsidRPr="001216A7">
        <w:rPr>
          <w:lang w:eastAsia="zh-CN"/>
        </w:rPr>
        <w:t>TS</w:t>
      </w:r>
      <w:r w:rsidR="00552750">
        <w:rPr>
          <w:lang w:eastAsia="zh-CN"/>
        </w:rPr>
        <w:t> </w:t>
      </w:r>
      <w:r w:rsidR="00552750" w:rsidRPr="001216A7">
        <w:rPr>
          <w:lang w:eastAsia="zh-CN"/>
        </w:rPr>
        <w:t>23.502</w:t>
      </w:r>
      <w:r w:rsidR="00552750">
        <w:rPr>
          <w:lang w:eastAsia="zh-CN"/>
        </w:rPr>
        <w:t> </w:t>
      </w:r>
      <w:r w:rsidR="00552750" w:rsidRPr="001216A7">
        <w:rPr>
          <w:lang w:eastAsia="zh-CN"/>
        </w:rPr>
        <w:t>[</w:t>
      </w:r>
      <w:r w:rsidRPr="001216A7">
        <w:rPr>
          <w:lang w:eastAsia="zh-CN"/>
        </w:rPr>
        <w:t>19] to establish a signalling connection with the UE.</w:t>
      </w:r>
    </w:p>
    <w:p w14:paraId="59B7CC77" w14:textId="77777777" w:rsidR="0005681C" w:rsidRPr="001216A7" w:rsidRDefault="0005681C" w:rsidP="000062DA">
      <w:pPr>
        <w:pStyle w:val="B1"/>
        <w:rPr>
          <w:lang w:eastAsia="zh-CN"/>
        </w:rPr>
      </w:pPr>
      <w:r w:rsidRPr="001216A7">
        <w:rPr>
          <w:lang w:eastAsia="zh-CN"/>
        </w:rPr>
        <w:t>20.</w:t>
      </w:r>
      <w:r w:rsidRPr="001216A7">
        <w:rPr>
          <w:lang w:eastAsia="zh-CN"/>
        </w:rPr>
        <w:tab/>
        <w:t>If</w:t>
      </w:r>
      <w:r w:rsidR="00B20E23">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 the Requestor Identity (if that is both supported and available) and whether privacy verification is required.</w:t>
      </w:r>
    </w:p>
    <w:p w14:paraId="7B2BE7B0" w14:textId="77777777" w:rsidR="0005681C" w:rsidRPr="001216A7" w:rsidRDefault="0005681C" w:rsidP="0005681C">
      <w:pPr>
        <w:pStyle w:val="B1"/>
        <w:rPr>
          <w:lang w:eastAsia="zh-CN"/>
        </w:rPr>
      </w:pPr>
      <w:r w:rsidRPr="001216A7">
        <w:rPr>
          <w:lang w:eastAsia="zh-CN"/>
        </w:rPr>
        <w:t>21.</w:t>
      </w:r>
      <w:r w:rsidRPr="001216A7">
        <w:rPr>
          <w:lang w:eastAsia="zh-CN"/>
        </w:rPr>
        <w:tab/>
        <w:t>Step 21 is the same as step 8.</w:t>
      </w:r>
    </w:p>
    <w:p w14:paraId="5E6451CF" w14:textId="77777777" w:rsidR="0005681C" w:rsidRPr="001216A7" w:rsidRDefault="0005681C" w:rsidP="000062DA">
      <w:pPr>
        <w:pStyle w:val="B1"/>
      </w:pPr>
      <w:r w:rsidRPr="001216A7">
        <w:rPr>
          <w:lang w:eastAsia="zh-CN"/>
        </w:rPr>
        <w:t>22.</w:t>
      </w:r>
      <w:r w:rsidRPr="001216A7">
        <w:rPr>
          <w:lang w:eastAsia="zh-CN"/>
        </w:rPr>
        <w:tab/>
        <w:t>The AMF returns the Namf_Location_ProvidePositioningInfo Response towards the (V</w:t>
      </w:r>
      <w:r w:rsidR="005313BD">
        <w:rPr>
          <w:lang w:eastAsia="zh-CN"/>
        </w:rPr>
        <w:t>)GMLC</w:t>
      </w:r>
      <w:r w:rsidRPr="001216A7">
        <w:rPr>
          <w:lang w:eastAsia="zh-CN"/>
        </w:rPr>
        <w:t xml:space="preserve"> (or H</w:t>
      </w:r>
      <w:r w:rsidR="005313BD">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49A34A3D" w14:textId="77777777" w:rsidR="006A1209" w:rsidRPr="001216A7" w:rsidRDefault="0005681C" w:rsidP="000062DA">
      <w:pPr>
        <w:pStyle w:val="B1"/>
        <w:rPr>
          <w:lang w:eastAsia="zh-CN"/>
        </w:rPr>
      </w:pPr>
      <w:r w:rsidRPr="001216A7">
        <w:rPr>
          <w:lang w:eastAsia="zh-CN"/>
        </w:rPr>
        <w:t>23.</w:t>
      </w:r>
      <w:r w:rsidRPr="001216A7">
        <w:rPr>
          <w:lang w:eastAsia="zh-CN"/>
        </w:rPr>
        <w:tab/>
        <w:t>In</w:t>
      </w:r>
      <w:r w:rsidR="005254EE">
        <w:rPr>
          <w:lang w:eastAsia="zh-CN"/>
        </w:rPr>
        <w:t xml:space="preserve"> the</w:t>
      </w:r>
      <w:r w:rsidRPr="001216A7">
        <w:rPr>
          <w:lang w:eastAsia="zh-CN"/>
        </w:rPr>
        <w:t xml:space="preserve"> case of roaming, the V</w:t>
      </w:r>
      <w:r w:rsidR="005313BD">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sidR="005313BD">
        <w:rPr>
          <w:lang w:eastAsia="zh-CN"/>
        </w:rPr>
        <w:t>GMLC</w:t>
      </w:r>
      <w:r w:rsidRPr="001216A7">
        <w:rPr>
          <w:lang w:eastAsia="zh-CN"/>
        </w:rPr>
        <w:t>. For non-roaming scenario, this step is skipped.</w:t>
      </w:r>
    </w:p>
    <w:p w14:paraId="1863F069" w14:textId="77777777" w:rsidR="006A1209" w:rsidRPr="001216A7" w:rsidRDefault="0005681C" w:rsidP="00102372">
      <w:pPr>
        <w:pStyle w:val="B1"/>
        <w:rPr>
          <w:lang w:eastAsia="zh-CN"/>
        </w:rPr>
      </w:pPr>
      <w:r w:rsidRPr="001216A7">
        <w:rPr>
          <w:rFonts w:eastAsia="SimSun" w:hint="eastAsia"/>
          <w:lang w:eastAsia="zh-CN"/>
        </w:rPr>
        <w:t>24</w:t>
      </w:r>
      <w:r w:rsidR="006A1209" w:rsidRPr="001216A7">
        <w:rPr>
          <w:lang w:eastAsia="zh-CN"/>
        </w:rPr>
        <w:t>.</w:t>
      </w:r>
      <w:r w:rsidR="006A1209" w:rsidRPr="001216A7">
        <w:rPr>
          <w:lang w:eastAsia="zh-CN"/>
        </w:rPr>
        <w:tab/>
        <w:t>The (H</w:t>
      </w:r>
      <w:r w:rsidR="005313BD">
        <w:rPr>
          <w:lang w:eastAsia="zh-CN"/>
        </w:rPr>
        <w:t>)GMLC</w:t>
      </w:r>
      <w:r w:rsidR="006A1209" w:rsidRPr="001216A7">
        <w:rPr>
          <w:lang w:eastAsia="zh-CN"/>
        </w:rPr>
        <w:t xml:space="preserve"> sends the location service response to the</w:t>
      </w:r>
      <w:r w:rsidR="00B20E23">
        <w:rPr>
          <w:lang w:eastAsia="zh-CN"/>
        </w:rPr>
        <w:t xml:space="preserve"> LCS</w:t>
      </w:r>
      <w:r w:rsidR="006A1209" w:rsidRPr="001216A7">
        <w:rPr>
          <w:lang w:eastAsia="zh-CN"/>
        </w:rPr>
        <w:t xml:space="preserve"> </w:t>
      </w:r>
      <w:r w:rsidR="00B20E23">
        <w:rPr>
          <w:lang w:eastAsia="zh-CN"/>
        </w:rPr>
        <w:t>C</w:t>
      </w:r>
      <w:r w:rsidR="006A1209" w:rsidRPr="001216A7">
        <w:rPr>
          <w:lang w:eastAsia="zh-CN"/>
        </w:rPr>
        <w:t>lient</w:t>
      </w:r>
      <w:r w:rsidRPr="001216A7">
        <w:rPr>
          <w:lang w:eastAsia="zh-CN"/>
        </w:rPr>
        <w:t xml:space="preserve"> or AF (via the NEF)</w:t>
      </w:r>
      <w:r w:rsidR="00B20E23">
        <w:rPr>
          <w:lang w:eastAsia="zh-CN"/>
        </w:rPr>
        <w:t xml:space="preserve"> if the target UE is allowed to be located by the LCS Client or AF</w:t>
      </w:r>
      <w:r w:rsidRPr="001216A7">
        <w:rPr>
          <w:lang w:eastAsia="zh-CN"/>
        </w:rPr>
        <w:t xml:space="preserve">. </w:t>
      </w:r>
      <w:r w:rsidRPr="001216A7">
        <w:t xml:space="preserve">If the location request from the LCS </w:t>
      </w:r>
      <w:r w:rsidR="00B20E23">
        <w:t>C</w:t>
      </w:r>
      <w:r w:rsidRPr="001216A7">
        <w:t>lient contained the pseudonym and the (H</w:t>
      </w:r>
      <w:r w:rsidR="005313BD">
        <w:t>)GMLC</w:t>
      </w:r>
      <w:r w:rsidRPr="001216A7">
        <w:t xml:space="preserve"> resolved the verinym from the pseudonym in step 1, the (H</w:t>
      </w:r>
      <w:r w:rsidR="005313BD">
        <w:t>)GMLC</w:t>
      </w:r>
      <w:r w:rsidRPr="001216A7">
        <w:t xml:space="preserve"> shall use the pseudonym of the target UE in the location response to the</w:t>
      </w:r>
      <w:r w:rsidR="00B20E23">
        <w:t xml:space="preserve"> external</w:t>
      </w:r>
      <w:r w:rsidRPr="001216A7">
        <w:t xml:space="preserve"> LCS client. If the</w:t>
      </w:r>
      <w:r w:rsidR="00B20E23">
        <w:t xml:space="preserve"> external</w:t>
      </w:r>
      <w:r w:rsidRPr="001216A7">
        <w:t xml:space="preserve"> LCS client or AF requires it, the (H</w:t>
      </w:r>
      <w:r w:rsidR="005313BD">
        <w:t>)GMLC</w:t>
      </w:r>
      <w:r w:rsidRPr="001216A7">
        <w:t xml:space="preserve"> may first transform the universal location co-ordinates provided by the AMF into some local geographic system. The (H</w:t>
      </w:r>
      <w:r w:rsidR="005313BD">
        <w:t>)GMLC</w:t>
      </w:r>
      <w:r w:rsidRPr="001216A7">
        <w:t xml:space="preserve"> may record charging information both for the LCS </w:t>
      </w:r>
      <w:r w:rsidR="00B20E23">
        <w:t>C</w:t>
      </w:r>
      <w:r w:rsidRPr="001216A7">
        <w:t>lient or AF and inter-network revenue charges from the AMF</w:t>
      </w:r>
      <w:r w:rsidR="000062DA" w:rsidRPr="001216A7">
        <w:t>'</w:t>
      </w:r>
      <w:r w:rsidRPr="001216A7">
        <w:t>s network. The location service response from the (H</w:t>
      </w:r>
      <w:r w:rsidR="005313BD">
        <w:t>)GMLC</w:t>
      </w:r>
      <w:r w:rsidRPr="001216A7">
        <w:t xml:space="preserve"> to the LCS </w:t>
      </w:r>
      <w:r w:rsidR="00B20E23">
        <w:t>C</w:t>
      </w:r>
      <w:r w:rsidRPr="001216A7">
        <w:t>lient or AF may contain the information about the positioning method used and the indication whether the obtained location estimate satisfies the requested accuracy or not</w:t>
      </w:r>
      <w:r w:rsidR="006A1209" w:rsidRPr="001216A7">
        <w:rPr>
          <w:lang w:eastAsia="zh-CN"/>
        </w:rPr>
        <w:t>. If in step 2</w:t>
      </w:r>
      <w:r w:rsidR="00B20E23">
        <w:rPr>
          <w:lang w:eastAsia="zh-CN"/>
        </w:rPr>
        <w:t>, step 15</w:t>
      </w:r>
      <w:r w:rsidRPr="001216A7">
        <w:rPr>
          <w:lang w:eastAsia="zh-CN"/>
        </w:rPr>
        <w:t>, step</w:t>
      </w:r>
      <w:r w:rsidR="00B20E23">
        <w:rPr>
          <w:lang w:eastAsia="zh-CN"/>
        </w:rPr>
        <w:t> </w:t>
      </w:r>
      <w:r w:rsidRPr="001216A7">
        <w:rPr>
          <w:lang w:eastAsia="zh-CN"/>
        </w:rPr>
        <w:t>16 or step</w:t>
      </w:r>
      <w:r w:rsidR="00B20E23">
        <w:rPr>
          <w:lang w:eastAsia="zh-CN"/>
        </w:rPr>
        <w:t> </w:t>
      </w:r>
      <w:r w:rsidRPr="001216A7">
        <w:rPr>
          <w:lang w:eastAsia="zh-CN"/>
        </w:rPr>
        <w:t>23</w:t>
      </w:r>
      <w:r w:rsidR="006A1209" w:rsidRPr="001216A7">
        <w:rPr>
          <w:lang w:eastAsia="zh-CN"/>
        </w:rPr>
        <w:t xml:space="preserve"> the (H</w:t>
      </w:r>
      <w:r w:rsidR="005313BD">
        <w:rPr>
          <w:lang w:eastAsia="zh-CN"/>
        </w:rPr>
        <w:t>)GMLC</w:t>
      </w:r>
      <w:r w:rsidR="006A1209" w:rsidRPr="001216A7">
        <w:rPr>
          <w:lang w:eastAsia="zh-CN"/>
        </w:rPr>
        <w:t xml:space="preserve"> identifies that the target UE is not allowed to be located by the </w:t>
      </w:r>
      <w:r w:rsidRPr="001216A7">
        <w:rPr>
          <w:lang w:eastAsia="zh-CN"/>
        </w:rPr>
        <w:t xml:space="preserve">LCS </w:t>
      </w:r>
      <w:r w:rsidR="00B20E23">
        <w:rPr>
          <w:lang w:eastAsia="zh-CN"/>
        </w:rPr>
        <w:t>C</w:t>
      </w:r>
      <w:r w:rsidRPr="001216A7">
        <w:rPr>
          <w:lang w:eastAsia="zh-CN"/>
        </w:rPr>
        <w:t>lient or AF</w:t>
      </w:r>
      <w:r w:rsidR="006A1209" w:rsidRPr="001216A7">
        <w:rPr>
          <w:lang w:eastAsia="zh-CN"/>
        </w:rPr>
        <w:t>, it rejects the LCS service request, and optionally indicate in the response the reason of the rejection, i.e. the target UE is not allowed to be located.</w:t>
      </w:r>
      <w:r w:rsidR="00B20E23">
        <w:rPr>
          <w:lang w:eastAsia="zh-CN"/>
        </w:rPr>
        <w:t xml:space="preserve"> If the LCS QoS Class is Assured and (H)GMLC detects that requested accuracy is not achieved, the (H)GMLC sends error response including failure cause.</w:t>
      </w:r>
    </w:p>
    <w:p w14:paraId="55428464" w14:textId="5838F983" w:rsidR="007C737E" w:rsidRPr="007C737E" w:rsidRDefault="007C737E" w:rsidP="007C737E">
      <w:pPr>
        <w:jc w:val="center"/>
        <w:rPr>
          <w:noProof/>
          <w:color w:val="FF0000"/>
          <w:sz w:val="36"/>
        </w:rPr>
      </w:pPr>
      <w:bookmarkStart w:id="303" w:name="_Toc58920639"/>
      <w:r>
        <w:rPr>
          <w:noProof/>
          <w:color w:val="FF0000"/>
          <w:sz w:val="36"/>
        </w:rPr>
        <w:t>**** Next Change ****</w:t>
      </w:r>
    </w:p>
    <w:p w14:paraId="4D0AB559" w14:textId="4B09E27C" w:rsidR="00937C40" w:rsidRPr="001216A7" w:rsidRDefault="00273107" w:rsidP="00937C40">
      <w:pPr>
        <w:pStyle w:val="Heading2"/>
        <w:rPr>
          <w:rFonts w:eastAsia="SimSun"/>
          <w:lang w:eastAsia="zh-CN"/>
        </w:rPr>
      </w:pPr>
      <w:bookmarkStart w:id="304" w:name="_Hlk65609936"/>
      <w:r w:rsidRPr="001216A7">
        <w:rPr>
          <w:rFonts w:eastAsia="SimSun" w:hint="eastAsia"/>
          <w:lang w:eastAsia="zh-CN"/>
        </w:rPr>
        <w:t>6</w:t>
      </w:r>
      <w:r w:rsidR="00937C40" w:rsidRPr="001216A7">
        <w:rPr>
          <w:rFonts w:hint="eastAsia"/>
          <w:lang w:eastAsia="ko-KR"/>
        </w:rPr>
        <w:t>.2</w:t>
      </w:r>
      <w:r w:rsidR="00937C40" w:rsidRPr="001216A7">
        <w:rPr>
          <w:lang w:eastAsia="ko-KR"/>
        </w:rPr>
        <w:tab/>
      </w:r>
      <w:r w:rsidR="00746909" w:rsidRPr="001216A7">
        <w:rPr>
          <w:rFonts w:eastAsia="SimSun" w:hint="eastAsia"/>
          <w:lang w:eastAsia="zh-CN"/>
        </w:rPr>
        <w:t>5GC-MO-LR Procedure</w:t>
      </w:r>
      <w:bookmarkEnd w:id="303"/>
    </w:p>
    <w:bookmarkEnd w:id="304"/>
    <w:p w14:paraId="2EDC02EE" w14:textId="77777777" w:rsidR="00CB75E5" w:rsidRPr="001216A7" w:rsidRDefault="00B40428" w:rsidP="00993591">
      <w:pPr>
        <w:rPr>
          <w:lang w:eastAsia="zh-CN"/>
        </w:rPr>
      </w:pPr>
      <w:r>
        <w:rPr>
          <w:lang w:eastAsia="zh-CN"/>
        </w:rPr>
        <w:t>Figure 6.2-1 illustrates the general network positioning requested by the UE to the serving PLMN for obtaining the location related information of itself.</w:t>
      </w:r>
    </w:p>
    <w:bookmarkStart w:id="305" w:name="_MON_1633871842"/>
    <w:bookmarkEnd w:id="305"/>
    <w:p w14:paraId="49693801" w14:textId="77777777" w:rsidR="00481520" w:rsidRDefault="00481520" w:rsidP="00034813">
      <w:pPr>
        <w:pStyle w:val="TH"/>
        <w:rPr>
          <w:lang w:eastAsia="zh-CN"/>
        </w:rPr>
      </w:pPr>
      <w:r w:rsidRPr="00DF1493">
        <w:object w:dxaOrig="11057" w:dyaOrig="9121" w14:anchorId="1FFB6734">
          <v:shape id="_x0000_i1027" type="#_x0000_t75" style="width:480.75pt;height:395.55pt" o:ole="">
            <v:imagedata r:id="rId20" o:title=""/>
          </v:shape>
          <o:OLEObject Type="Embed" ProgID="Word.Picture.8" ShapeID="_x0000_i1027" DrawAspect="Content" ObjectID="_1676324208" r:id="rId21"/>
        </w:object>
      </w:r>
    </w:p>
    <w:p w14:paraId="64966C82" w14:textId="77777777" w:rsidR="000062DA" w:rsidRPr="001216A7" w:rsidRDefault="00880824" w:rsidP="000062DA">
      <w:pPr>
        <w:pStyle w:val="TF"/>
        <w:rPr>
          <w:lang w:eastAsia="zh-CN"/>
        </w:rPr>
      </w:pPr>
      <w:r w:rsidRPr="001216A7">
        <w:rPr>
          <w:lang w:eastAsia="zh-CN"/>
        </w:rPr>
        <w:t>Figure 6.2-1</w:t>
      </w:r>
      <w:r w:rsidR="005A11B9" w:rsidRPr="001216A7">
        <w:rPr>
          <w:lang w:eastAsia="zh-CN"/>
        </w:rPr>
        <w:t>: 5GC-MO-LR Procedure</w:t>
      </w:r>
    </w:p>
    <w:p w14:paraId="79CD9183" w14:textId="6A99A8C1" w:rsidR="00CB238F" w:rsidRPr="001216A7" w:rsidRDefault="00CB238F" w:rsidP="000062DA">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xml:space="preserve"> 4.2.3.2 of </w:t>
      </w:r>
      <w:r w:rsidR="00552750" w:rsidRPr="001216A7">
        <w:rPr>
          <w:rFonts w:eastAsia="DengXian"/>
        </w:rPr>
        <w:t>TS</w:t>
      </w:r>
      <w:r w:rsidR="00552750">
        <w:rPr>
          <w:rFonts w:eastAsia="DengXian"/>
        </w:rPr>
        <w:t> </w:t>
      </w:r>
      <w:r w:rsidR="00552750" w:rsidRPr="001216A7">
        <w:rPr>
          <w:rFonts w:eastAsia="DengXian"/>
        </w:rPr>
        <w:t>23.502</w:t>
      </w:r>
      <w:r w:rsidR="00552750">
        <w:rPr>
          <w:rFonts w:eastAsia="DengXian"/>
        </w:rPr>
        <w:t> </w:t>
      </w:r>
      <w:r w:rsidR="00552750"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5E544A12" w14:textId="566ECA5F" w:rsidR="00880824" w:rsidRPr="001216A7" w:rsidRDefault="00CB238F" w:rsidP="00CB238F">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The MO-LR Request may optionally include an LPP positioning message. Different types of location services can be requested: location estimate of the UE, location estimate of the UE to be sent to an LCS client</w:t>
      </w:r>
      <w:r w:rsidR="000B111E" w:rsidRPr="001216A7">
        <w:t xml:space="preserve"> or AF, </w:t>
      </w:r>
      <w:r w:rsidRPr="001216A7">
        <w:t>or location assistance data. If the UE is requesting its own location or that its own location be sent to an LCS client</w:t>
      </w:r>
      <w:r w:rsidR="000B111E" w:rsidRPr="001216A7">
        <w:t xml:space="preserve"> or AF</w:t>
      </w:r>
      <w:r w:rsidRPr="001216A7">
        <w:t>, this message carries LCS requested QoS information (e.g. accuracy, response time, LCS QoS Class), the requested maximum age of location</w:t>
      </w:r>
      <w:ins w:id="306" w:author="QCOM" w:date="2021-02-13T23:26:00Z">
        <w:r w:rsidR="0091780A">
          <w:t>,</w:t>
        </w:r>
      </w:ins>
      <w:del w:id="307" w:author="QCOM" w:date="2021-02-13T23:26:00Z">
        <w:r w:rsidRPr="001216A7" w:rsidDel="0091780A">
          <w:delText xml:space="preserve"> an</w:delText>
        </w:r>
      </w:del>
      <w:del w:id="308" w:author="QCOM" w:date="2021-02-13T23:25:00Z">
        <w:r w:rsidRPr="001216A7" w:rsidDel="0091780A">
          <w:delText>d</w:delText>
        </w:r>
      </w:del>
      <w:r w:rsidRPr="001216A7">
        <w:t xml:space="preserve"> the requested type of location (e.g. "current location", "current or last known location")</w:t>
      </w:r>
      <w:ins w:id="309" w:author="QCOM" w:date="2021-02-13T23:26:00Z">
        <w:r w:rsidR="0091780A">
          <w:t xml:space="preserve"> and</w:t>
        </w:r>
      </w:ins>
      <w:ins w:id="310" w:author="QCOM" w:date="2021-02-16T18:42:00Z">
        <w:r w:rsidR="00166780">
          <w:t>,</w:t>
        </w:r>
      </w:ins>
      <w:ins w:id="311" w:author="QCOM" w:date="2021-02-13T23:26:00Z">
        <w:r w:rsidR="0091780A">
          <w:t xml:space="preserve"> optionally for a current location</w:t>
        </w:r>
      </w:ins>
      <w:ins w:id="312" w:author="QCOM" w:date="2021-02-16T18:42:00Z">
        <w:r w:rsidR="00166780">
          <w:t>,</w:t>
        </w:r>
      </w:ins>
      <w:ins w:id="313" w:author="QCOM" w:date="2021-02-13T23:26:00Z">
        <w:r w:rsidR="0091780A">
          <w:t xml:space="preserve"> a</w:t>
        </w:r>
      </w:ins>
      <w:ins w:id="314" w:author="QCOM" w:date="2021-02-16T18:41:00Z">
        <w:r w:rsidR="00166780">
          <w:t xml:space="preserve"> scheduled </w:t>
        </w:r>
      </w:ins>
      <w:ins w:id="315" w:author="QCOM" w:date="2021-02-13T23:26:00Z">
        <w:r w:rsidR="0091780A">
          <w:t>location time</w:t>
        </w:r>
      </w:ins>
      <w:r w:rsidRPr="001216A7">
        <w:t xml:space="preserve">. If the UE is requesting that its location be sent to an LCS client, the message shall include the identity of the LCS client </w:t>
      </w:r>
      <w:r w:rsidR="000B111E" w:rsidRPr="001216A7">
        <w:t xml:space="preserve">or </w:t>
      </w:r>
      <w:r w:rsidR="00EF331F" w:rsidRPr="001216A7">
        <w:rPr>
          <w:rFonts w:eastAsia="SimSun" w:hint="eastAsia"/>
          <w:lang w:eastAsia="zh-CN"/>
        </w:rPr>
        <w:t xml:space="preserve">the </w:t>
      </w:r>
      <w:r w:rsidR="000B111E" w:rsidRPr="001216A7">
        <w:t xml:space="preserve">AF, </w:t>
      </w:r>
      <w:r w:rsidRPr="001216A7">
        <w:t>and may include the address of the GMLC through which the LCS client</w:t>
      </w:r>
      <w:r w:rsidR="000B111E" w:rsidRPr="001216A7">
        <w:t xml:space="preserve"> or AF (via NEF)</w:t>
      </w:r>
      <w:r w:rsidRPr="001216A7">
        <w:t xml:space="preserve">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62AA7B90" w14:textId="77777777" w:rsidR="00CB238F" w:rsidRPr="001216A7" w:rsidRDefault="00880824" w:rsidP="00CB238F">
      <w:pPr>
        <w:pStyle w:val="B1"/>
      </w:pPr>
      <w:r w:rsidRPr="001216A7">
        <w:tab/>
      </w:r>
      <w:r w:rsidR="00CB238F" w:rsidRPr="001216A7">
        <w:t>For an LCS 5GC-MO-LR requesting location transfer to an LCS Client</w:t>
      </w:r>
      <w:r w:rsidR="00EF331F" w:rsidRPr="001216A7">
        <w:rPr>
          <w:rFonts w:eastAsia="SimSun" w:hint="eastAsia"/>
          <w:lang w:eastAsia="zh-CN"/>
        </w:rPr>
        <w:t xml:space="preserve"> or AF</w:t>
      </w:r>
      <w:r w:rsidR="00CB238F" w:rsidRPr="001216A7">
        <w:t>, the AMF shall assign a GMLC address, i.e. V</w:t>
      </w:r>
      <w:r w:rsidR="005313BD">
        <w:t>GMLC</w:t>
      </w:r>
      <w:r w:rsidR="00CB238F" w:rsidRPr="001216A7">
        <w:t xml:space="preserve"> address, which is stored in the AMF. If a V</w:t>
      </w:r>
      <w:r w:rsidR="005313BD">
        <w:t>GMLC</w:t>
      </w:r>
      <w:r w:rsidR="00CB238F" w:rsidRPr="001216A7">
        <w:t xml:space="preserve"> address is not available, the AMF may reject the location request. The AMF verifies the subscription profile of the UE and decides if the requested service is allowed or not.</w:t>
      </w:r>
    </w:p>
    <w:p w14:paraId="41533A26" w14:textId="77777777" w:rsidR="00CB238F" w:rsidRPr="001216A7" w:rsidRDefault="00CB238F" w:rsidP="00CB238F">
      <w:pPr>
        <w:pStyle w:val="B1"/>
      </w:pPr>
      <w:r w:rsidRPr="001216A7">
        <w:t>3)</w:t>
      </w:r>
      <w:r w:rsidRPr="001216A7">
        <w:tab/>
        <w:t>The AMF selects an LMF as described in clause 5.1</w:t>
      </w:r>
      <w:r w:rsidR="00880824" w:rsidRPr="001216A7">
        <w:t>.</w:t>
      </w:r>
    </w:p>
    <w:p w14:paraId="30EAA0CB" w14:textId="241F2A34" w:rsidR="00CB238F" w:rsidRPr="001216A7" w:rsidRDefault="00CB238F" w:rsidP="00CB238F">
      <w:pPr>
        <w:pStyle w:val="B1"/>
      </w:pPr>
      <w:bookmarkStart w:id="316" w:name="_Hlk65609910"/>
      <w:r w:rsidRPr="001216A7">
        <w:lastRenderedPageBreak/>
        <w:t>4)</w:t>
      </w:r>
      <w:r w:rsidRPr="001216A7">
        <w:tab/>
        <w:t xml:space="preserve">The </w:t>
      </w:r>
      <w:r w:rsidRPr="001216A7">
        <w:rPr>
          <w:lang w:val="en-US"/>
        </w:rPr>
        <w:t xml:space="preserve">AMF </w:t>
      </w:r>
      <w:r w:rsidRPr="001216A7">
        <w:t>invoke</w:t>
      </w:r>
      <w:r w:rsidRPr="001216A7">
        <w:rPr>
          <w:lang w:val="en-US"/>
        </w:rPr>
        <w:t>s</w:t>
      </w:r>
      <w:r w:rsidRPr="001216A7">
        <w:t xml:space="preserve"> the Nlmf_Location_DetermineLocation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 and any embedded LPP message</w:t>
      </w:r>
      <w:ins w:id="317" w:author="Ericsson 1" w:date="2021-03-01T19:27:00Z">
        <w:r w:rsidR="0062530A" w:rsidRPr="00F57044">
          <w:rPr>
            <w:highlight w:val="yellow"/>
            <w:rPrChange w:id="318" w:author="Ericsson 2" w:date="2021-03-02T20:39:00Z">
              <w:rPr/>
            </w:rPrChange>
          </w:rPr>
          <w:t>(s)</w:t>
        </w:r>
      </w:ins>
      <w:r w:rsidRPr="001216A7">
        <w:t xml:space="preserve"> in the MO-LR </w:t>
      </w:r>
      <w:bookmarkEnd w:id="316"/>
      <w:r w:rsidRPr="001216A7">
        <w:t xml:space="preserve">Request. If the </w:t>
      </w:r>
      <w:r w:rsidRPr="001216A7">
        <w:rPr>
          <w:noProof/>
        </w:rPr>
        <w:t>UE's</w:t>
      </w:r>
      <w:r w:rsidRPr="001216A7">
        <w:t xml:space="preserve"> location is requested, the service request may include</w:t>
      </w:r>
      <w:r w:rsidR="00FF76F9" w:rsidRPr="001216A7">
        <w:rPr>
          <w:lang w:val="en-US"/>
        </w:rPr>
        <w:t xml:space="preserve"> an indication if UE supports LPP,</w:t>
      </w:r>
      <w:r w:rsidRPr="001216A7">
        <w:t xml:space="preserve"> the requested QoS</w:t>
      </w:r>
      <w:ins w:id="319" w:author="QCOM" w:date="2021-02-13T23:28:00Z">
        <w:r w:rsidR="0091780A">
          <w:t>,</w:t>
        </w:r>
      </w:ins>
      <w:del w:id="320" w:author="QCOM" w:date="2021-02-13T23:28:00Z">
        <w:r w:rsidRPr="001216A7" w:rsidDel="0091780A">
          <w:delText xml:space="preserve"> and</w:delText>
        </w:r>
      </w:del>
      <w:r w:rsidRPr="001216A7">
        <w:t xml:space="preserve"> Supported GAD shapes</w:t>
      </w:r>
      <w:ins w:id="321" w:author="QCOM" w:date="2021-02-13T23:28:00Z">
        <w:r w:rsidR="0091780A">
          <w:t xml:space="preserve"> and any </w:t>
        </w:r>
      </w:ins>
      <w:ins w:id="322" w:author="QCOM" w:date="2021-02-16T18:43:00Z">
        <w:r w:rsidR="00166780">
          <w:t xml:space="preserve">scheduled </w:t>
        </w:r>
      </w:ins>
      <w:ins w:id="323" w:author="QCOM" w:date="2021-02-13T23:28:00Z">
        <w:r w:rsidR="0091780A">
          <w:t>location time</w:t>
        </w:r>
      </w:ins>
      <w:r w:rsidRPr="001216A7">
        <w:rPr>
          <w:lang w:val="en-US"/>
        </w:rPr>
        <w:t xml:space="preserve">. </w:t>
      </w:r>
      <w:r w:rsidRPr="001216A7">
        <w:t xml:space="preserve">If location assistance data is requested, the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34274F2F" w14:textId="135DFFFA" w:rsidR="00CB238F" w:rsidRPr="001216A7" w:rsidRDefault="00CB238F" w:rsidP="00CB238F">
      <w:pPr>
        <w:pStyle w:val="B1"/>
      </w:pPr>
      <w:r w:rsidRPr="001216A7">
        <w:t>5)</w:t>
      </w:r>
      <w:r w:rsidRPr="001216A7">
        <w:tab/>
        <w:t>If the UE is requesting its own location, the actions described in clause 6.11 are performed</w:t>
      </w:r>
      <w:ins w:id="324" w:author="QCOM" w:date="2021-02-13T23:31:00Z">
        <w:r w:rsidR="00F35218">
          <w:t xml:space="preserve"> t</w:t>
        </w:r>
      </w:ins>
      <w:ins w:id="325" w:author="QCOM" w:date="2021-02-13T23:32:00Z">
        <w:r w:rsidR="00F35218">
          <w:t>o</w:t>
        </w:r>
      </w:ins>
      <w:ins w:id="326" w:author="QCOM" w:date="2021-02-13T23:31:00Z">
        <w:r w:rsidR="00F35218">
          <w:t>gether</w:t>
        </w:r>
      </w:ins>
      <w:ins w:id="327" w:author="QCOM" w:date="2021-02-13T23:32:00Z">
        <w:r w:rsidR="00F35218">
          <w:t xml:space="preserve"> with the actions described in step 12 in clause 6.1.2 if a</w:t>
        </w:r>
      </w:ins>
      <w:ins w:id="328" w:author="QCOM" w:date="2021-02-16T18:43:00Z">
        <w:r w:rsidR="00A93ACC">
          <w:t xml:space="preserve"> scheduled</w:t>
        </w:r>
      </w:ins>
      <w:ins w:id="329" w:author="QCOM" w:date="2021-02-13T23:32:00Z">
        <w:r w:rsidR="00F35218">
          <w:t xml:space="preserve"> location time is present</w:t>
        </w:r>
      </w:ins>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14:paraId="631583D5" w14:textId="77777777" w:rsidR="00880824" w:rsidRPr="001216A7" w:rsidRDefault="00CB238F" w:rsidP="00CB238F">
      <w:pPr>
        <w:pStyle w:val="B1"/>
      </w:pPr>
      <w:r w:rsidRPr="001216A7">
        <w:t>6)</w:t>
      </w:r>
      <w:r w:rsidRPr="001216A7">
        <w:tab/>
        <w:t xml:space="preserve">When a location estimate best satisfying the requested QoS has been obtained or when the requested location assistance data has been transferred to the UE, the LMF returns the Nlmf_Location_DetermineLocation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4B6F6057" w14:textId="77777777" w:rsidR="00CB238F" w:rsidRPr="001216A7" w:rsidRDefault="00880824" w:rsidP="00CB238F">
      <w:pPr>
        <w:pStyle w:val="B1"/>
      </w:pPr>
      <w:r w:rsidRPr="001216A7">
        <w:tab/>
      </w:r>
      <w:r w:rsidR="00CB238F" w:rsidRPr="001216A7">
        <w:t>If a location estimate was not successfully obtained, or if the requested location assistance data could not be transferred successfully to the UE, a failure cause is included in the service operation.</w:t>
      </w:r>
    </w:p>
    <w:p w14:paraId="0ACFBAE8" w14:textId="77777777" w:rsidR="00CB238F" w:rsidRPr="001216A7" w:rsidRDefault="00CB238F" w:rsidP="00CB238F">
      <w:pPr>
        <w:pStyle w:val="B1"/>
      </w:pPr>
      <w:r w:rsidRPr="001216A7">
        <w:t>7)</w:t>
      </w:r>
      <w:r w:rsidRPr="001216A7">
        <w:tab/>
      </w:r>
      <w:r w:rsidR="005A11B9" w:rsidRPr="001216A7">
        <w:rPr>
          <w:rFonts w:eastAsia="SimSun" w:hint="eastAsia"/>
          <w:lang w:eastAsia="zh-CN"/>
        </w:rPr>
        <w:t>I</w:t>
      </w:r>
      <w:r w:rsidRPr="001216A7">
        <w:t>f the location estimate was successfully obtained, the AMF invoke</w:t>
      </w:r>
      <w:r w:rsidRPr="001216A7">
        <w:rPr>
          <w:lang w:val="en-US"/>
        </w:rPr>
        <w:t>s</w:t>
      </w:r>
      <w:r w:rsidRPr="001216A7">
        <w:t xml:space="preserve"> the Ngmlc_</w:t>
      </w:r>
      <w:r w:rsidR="00EF331F" w:rsidRPr="001216A7">
        <w:rPr>
          <w:rFonts w:eastAsia="SimSun" w:hint="eastAsia"/>
          <w:lang w:eastAsia="zh-CN"/>
        </w:rPr>
        <w:t>Location_</w:t>
      </w:r>
      <w:r w:rsidRPr="001216A7">
        <w:t>LocationUpdate service operation towards to the V</w:t>
      </w:r>
      <w:r w:rsidR="005313BD">
        <w:t>GMLC</w:t>
      </w:r>
      <w:r w:rsidRPr="001216A7">
        <w:t xml:space="preserve"> assigned in the step 2. The service operation carries the identity of the UE, the event causing the location estimate (5GC-MO</w:t>
      </w:r>
      <w:r w:rsidR="00EF331F" w:rsidRPr="001216A7">
        <w:rPr>
          <w:rFonts w:eastAsia="SimSun" w:hint="eastAsia"/>
          <w:lang w:eastAsia="zh-CN"/>
        </w:rPr>
        <w:t>-</w:t>
      </w:r>
      <w:r w:rsidRPr="001216A7">
        <w:t xml:space="preserve">LR) and the location estimate, its age, obtained accuracy indication and the LCS QoS Class requested by the target UE. In addition, the service operation may include the pseudonym indicator, the identity of the LCS Client, </w:t>
      </w:r>
      <w:r w:rsidR="00EF331F" w:rsidRPr="001216A7">
        <w:t xml:space="preserve">AF ID, </w:t>
      </w:r>
      <w:r w:rsidRPr="001216A7">
        <w:t>the GMLC address and the Service Identity specified by the UE, if available.</w:t>
      </w:r>
    </w:p>
    <w:p w14:paraId="5E420CD4" w14:textId="77777777" w:rsidR="00CB238F" w:rsidRPr="001216A7" w:rsidRDefault="00CB238F" w:rsidP="00CB238F">
      <w:pPr>
        <w:pStyle w:val="B1"/>
      </w:pPr>
      <w:r w:rsidRPr="001216A7">
        <w:t>8)</w:t>
      </w:r>
      <w:r w:rsidRPr="001216A7">
        <w:tab/>
      </w:r>
      <w:r w:rsidR="005A11B9" w:rsidRPr="001216A7">
        <w:t>If the UE did not request transfer of its location to an LCS Client</w:t>
      </w:r>
      <w:r w:rsidR="00EF331F" w:rsidRPr="001216A7">
        <w:t xml:space="preserve"> or AF</w:t>
      </w:r>
      <w:r w:rsidR="005A11B9" w:rsidRPr="001216A7">
        <w:t xml:space="preserve"> in step 2, steps 8 to 11 are skipped.</w:t>
      </w:r>
      <w:r w:rsidR="005A11B9" w:rsidRPr="001216A7">
        <w:rPr>
          <w:rFonts w:hint="eastAsia"/>
        </w:rPr>
        <w:t xml:space="preserve"> </w:t>
      </w:r>
      <w:r w:rsidRPr="001216A7">
        <w:t>If the V</w:t>
      </w:r>
      <w:r w:rsidR="005313BD">
        <w:t>GMLC</w:t>
      </w:r>
      <w:r w:rsidRPr="001216A7">
        <w:t xml:space="preserve"> is same NF instance as H</w:t>
      </w:r>
      <w:r w:rsidR="005313BD">
        <w:t>GMLC</w:t>
      </w:r>
      <w:r w:rsidRPr="001216A7">
        <w:t xml:space="preserve"> this step is skipped. Otherwise V</w:t>
      </w:r>
      <w:r w:rsidR="005313BD">
        <w:t>GMLC</w:t>
      </w:r>
      <w:r w:rsidRPr="001216A7">
        <w:t xml:space="preserve"> invokes the Ngmlc_</w:t>
      </w:r>
      <w:r w:rsidR="00EF331F" w:rsidRPr="001216A7">
        <w:rPr>
          <w:rFonts w:eastAsia="SimSun" w:hint="eastAsia"/>
          <w:lang w:eastAsia="zh-CN"/>
        </w:rPr>
        <w:t>Location_</w:t>
      </w:r>
      <w:r w:rsidRPr="001216A7">
        <w:t>LocationUpdate service operation towards to the H</w:t>
      </w:r>
      <w:r w:rsidR="005313BD">
        <w:t>GMLC</w:t>
      </w:r>
      <w:r w:rsidRPr="001216A7">
        <w:t xml:space="preserve"> (the V</w:t>
      </w:r>
      <w:r w:rsidR="005313BD">
        <w:t>GMLC</w:t>
      </w:r>
      <w:r w:rsidRPr="001216A7">
        <w:t xml:space="preserve"> may query the </w:t>
      </w:r>
      <w:r w:rsidR="00EF331F" w:rsidRPr="001216A7">
        <w:rPr>
          <w:rFonts w:eastAsia="SimSun" w:hint="eastAsia"/>
          <w:lang w:eastAsia="zh-CN"/>
        </w:rPr>
        <w:t xml:space="preserve">UDM </w:t>
      </w:r>
      <w:r w:rsidRPr="001216A7">
        <w:t>of the UE to obtain the address of the H</w:t>
      </w:r>
      <w:r w:rsidR="005313BD">
        <w:t>GMLC</w:t>
      </w:r>
      <w:r w:rsidRPr="001216A7">
        <w:t>) including the information received from the V</w:t>
      </w:r>
      <w:r w:rsidR="005313BD">
        <w:t>GMLC</w:t>
      </w:r>
      <w:r w:rsidRPr="001216A7">
        <w:t xml:space="preserve">. </w:t>
      </w:r>
    </w:p>
    <w:p w14:paraId="26F303D9" w14:textId="77777777" w:rsidR="00CB238F" w:rsidRPr="001216A7" w:rsidRDefault="00CB238F" w:rsidP="00CB238F">
      <w:pPr>
        <w:pStyle w:val="B1"/>
      </w:pPr>
      <w:r w:rsidRPr="001216A7">
        <w:t>9</w:t>
      </w:r>
      <w:r w:rsidR="00EF331F" w:rsidRPr="001216A7">
        <w:rPr>
          <w:rFonts w:eastAsia="SimSun" w:hint="eastAsia"/>
          <w:lang w:eastAsia="zh-CN"/>
        </w:rPr>
        <w:t>a</w:t>
      </w:r>
      <w:r w:rsidRPr="001216A7">
        <w:t>)</w:t>
      </w:r>
      <w:r w:rsidRPr="001216A7">
        <w:tab/>
        <w:t>If the pseudonym indicator is included in the MO-LR Location Information, the H</w:t>
      </w:r>
      <w:r w:rsidR="005313BD">
        <w:t>GMLC</w:t>
      </w:r>
      <w:r w:rsidRPr="001216A7">
        <w:t xml:space="preserve"> assigns a pseudonym to the UE. If the identified LCS Client is not accessible</w:t>
      </w:r>
      <w:r w:rsidR="00EF331F" w:rsidRPr="001216A7">
        <w:t xml:space="preserve"> by the H</w:t>
      </w:r>
      <w:r w:rsidR="005313BD">
        <w:t>GMLC</w:t>
      </w:r>
      <w:r w:rsidRPr="001216A7">
        <w:t>, step</w:t>
      </w:r>
      <w:r w:rsidR="00EF331F" w:rsidRPr="001216A7">
        <w:rPr>
          <w:rFonts w:eastAsia="SimSun" w:hint="eastAsia"/>
          <w:lang w:eastAsia="zh-CN"/>
        </w:rPr>
        <w:t xml:space="preserve"> 9a</w:t>
      </w:r>
      <w:r w:rsidRPr="001216A7">
        <w:t xml:space="preserve"> and step 10</w:t>
      </w:r>
      <w:r w:rsidR="00EF331F" w:rsidRPr="001216A7">
        <w:rPr>
          <w:rFonts w:eastAsia="SimSun"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53E765B6" w14:textId="77777777" w:rsidR="00EF331F" w:rsidRPr="001216A7" w:rsidRDefault="00EF331F" w:rsidP="00EF331F">
      <w:pPr>
        <w:pStyle w:val="B1"/>
      </w:pPr>
      <w:r w:rsidRPr="001216A7">
        <w:rPr>
          <w:lang w:eastAsia="zh-CN"/>
        </w:rPr>
        <w:t>9b-1)</w:t>
      </w:r>
      <w:r w:rsidRPr="001216A7">
        <w:rPr>
          <w:lang w:eastAsia="zh-CN"/>
        </w:rPr>
        <w:tab/>
      </w:r>
      <w:r w:rsidRPr="001216A7">
        <w:t>If the AF ID is included in step 1, the H</w:t>
      </w:r>
      <w:r w:rsidR="005313BD">
        <w:t>GMLC</w:t>
      </w:r>
      <w:r w:rsidRPr="001216A7">
        <w:t xml:space="preserve"> assigns the NEF address based on local configuration or via </w:t>
      </w:r>
      <w:r w:rsidRPr="00993591">
        <w:t xml:space="preserve">NRF </w:t>
      </w:r>
      <w:r w:rsidRPr="001216A7">
        <w:t>and invokes Ngmlc_Location_LocationUpdateNotify service request towards the NEF, carrying the AF ID. The location information parameters sent within this service operation are same as the step 9a</w:t>
      </w:r>
      <w:r w:rsidR="00A9458D">
        <w:t xml:space="preserve"> except that no pseudonym is included</w:t>
      </w:r>
      <w:r w:rsidRPr="001216A7">
        <w:t>.</w:t>
      </w:r>
    </w:p>
    <w:p w14:paraId="6F35D4B3" w14:textId="77777777" w:rsidR="00EF331F" w:rsidRPr="001216A7" w:rsidRDefault="00EF331F" w:rsidP="00993591">
      <w:pPr>
        <w:pStyle w:val="B1"/>
        <w:rPr>
          <w:lang w:eastAsia="zh-CN"/>
        </w:rPr>
      </w:pPr>
      <w:r w:rsidRPr="001216A7">
        <w:rPr>
          <w:lang w:eastAsia="zh-CN"/>
        </w:rPr>
        <w:t>9b-2)</w:t>
      </w:r>
      <w:r w:rsidR="00055EAD">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sidR="00481520">
        <w:rPr>
          <w:lang w:eastAsia="zh-CN"/>
        </w:rPr>
        <w:t xml:space="preserve"> by invoking the Nnef_Location_LocationUpdateNotify service</w:t>
      </w:r>
      <w:r w:rsidRPr="001216A7">
        <w:rPr>
          <w:lang w:eastAsia="zh-CN"/>
        </w:rPr>
        <w:t>.</w:t>
      </w:r>
    </w:p>
    <w:p w14:paraId="7F2DD235" w14:textId="77777777" w:rsidR="00CB238F" w:rsidRPr="001216A7" w:rsidRDefault="00CB238F" w:rsidP="00CB238F">
      <w:pPr>
        <w:pStyle w:val="B1"/>
      </w:pPr>
      <w:r w:rsidRPr="001216A7">
        <w:t>10</w:t>
      </w:r>
      <w:r w:rsidR="00EF331F" w:rsidRPr="001216A7">
        <w:rPr>
          <w:rFonts w:eastAsia="SimSun" w:hint="eastAsia"/>
          <w:lang w:eastAsia="zh-CN"/>
        </w:rPr>
        <w:t>a</w:t>
      </w:r>
      <w:r w:rsidRPr="001216A7">
        <w:t>)</w:t>
      </w:r>
      <w:r w:rsidR="000062DA" w:rsidRPr="001216A7">
        <w:tab/>
      </w:r>
      <w:r w:rsidRPr="001216A7">
        <w:t xml:space="preserve">If the LCS Client does not support MO-LR (for temporary or permanent reasons) or cannot handle the location estimate of the UE, e.g. the LCS Client does not know the Service Identity, or the UE does not register to the LCS Client, the LCS Client </w:t>
      </w:r>
      <w:r w:rsidR="00EF331F" w:rsidRPr="001216A7">
        <w:rPr>
          <w:rFonts w:eastAsia="SimSun" w:hint="eastAsia"/>
          <w:lang w:eastAsia="zh-CN"/>
        </w:rPr>
        <w:t>has</w:t>
      </w:r>
      <w:r w:rsidR="00EF331F" w:rsidRPr="001216A7">
        <w:t xml:space="preserve"> </w:t>
      </w:r>
      <w:r w:rsidRPr="001216A7">
        <w:t>no corresponding data of the UE, the LCS Client shall return the Location Information ack message to the H</w:t>
      </w:r>
      <w:r w:rsidR="005313BD">
        <w:t>GMLC</w:t>
      </w:r>
      <w:r w:rsidRPr="001216A7">
        <w:t xml:space="preserve"> with a suitable error cause. Otherwise, the LCS Client handles the location estimate according to the Service Identity, sends the GMLC or the H</w:t>
      </w:r>
      <w:r w:rsidR="005313BD">
        <w:t>GMLC</w:t>
      </w:r>
      <w:r w:rsidRPr="001216A7">
        <w:t xml:space="preserve"> the Location Information ack message signalling that the location estimate of the UE has been handled successfully.</w:t>
      </w:r>
    </w:p>
    <w:p w14:paraId="1BE62CC6" w14:textId="77777777" w:rsidR="00EF331F" w:rsidRPr="001216A7" w:rsidRDefault="00EF331F" w:rsidP="00EF331F">
      <w:pPr>
        <w:pStyle w:val="B1"/>
      </w:pPr>
      <w:r w:rsidRPr="001216A7">
        <w:rPr>
          <w:rFonts w:hint="eastAsia"/>
          <w:lang w:eastAsia="zh-CN"/>
        </w:rPr>
        <w:t>1</w:t>
      </w:r>
      <w:r w:rsidRPr="001216A7">
        <w:rPr>
          <w:lang w:eastAsia="zh-CN"/>
        </w:rPr>
        <w:t>0b-1)</w:t>
      </w:r>
      <w:r w:rsidR="005254EE">
        <w:rPr>
          <w:lang w:eastAsia="zh-CN"/>
        </w:rPr>
        <w:tab/>
      </w:r>
      <w:r w:rsidRPr="001216A7">
        <w:t>If the AF cannot handle the location estimate of the UE, e.g. the UE does not register to the AF, the AF has no corresponding data of the UE, the AF shall</w:t>
      </w:r>
      <w:r w:rsidR="00481520">
        <w:t xml:space="preserve"> respond to the Nnef_Location_LocationUpdateNotify service request</w:t>
      </w:r>
      <w:r w:rsidRPr="001216A7">
        <w:t xml:space="preserve"> with a suitable error cause. Otherwise, the AF handles the location estimate according to the Service </w:t>
      </w:r>
      <w:r w:rsidRPr="001216A7">
        <w:lastRenderedPageBreak/>
        <w:t>Identity</w:t>
      </w:r>
      <w:r w:rsidR="00481520">
        <w:t xml:space="preserve"> and respond to the Nnef_Location_LocationUpdateNotify service request indicating</w:t>
      </w:r>
      <w:r w:rsidRPr="001216A7">
        <w:t xml:space="preserve"> that the location estimate of the UE has been handled successfully.</w:t>
      </w:r>
    </w:p>
    <w:p w14:paraId="68506299" w14:textId="77777777" w:rsidR="00EF331F" w:rsidRPr="001216A7" w:rsidRDefault="00EF331F" w:rsidP="00EF331F">
      <w:pPr>
        <w:pStyle w:val="B1"/>
        <w:rPr>
          <w:lang w:eastAsia="zh-CN"/>
        </w:rPr>
      </w:pPr>
      <w:r w:rsidRPr="001216A7">
        <w:rPr>
          <w:lang w:eastAsia="zh-CN"/>
        </w:rPr>
        <w:t>10b-2)</w:t>
      </w:r>
      <w:r w:rsidR="005254EE">
        <w:rPr>
          <w:lang w:eastAsia="zh-CN"/>
        </w:rPr>
        <w:tab/>
      </w:r>
      <w:r w:rsidRPr="001216A7">
        <w:rPr>
          <w:lang w:eastAsia="zh-CN"/>
        </w:rPr>
        <w:t>The NEF sends a Ngmlc_Location_LocationUpdateNotify</w:t>
      </w:r>
      <w:r w:rsidRPr="001216A7">
        <w:t xml:space="preserve"> service response towards the H</w:t>
      </w:r>
      <w:r w:rsidR="005313BD">
        <w:t>GMLC</w:t>
      </w:r>
      <w:r w:rsidRPr="001216A7">
        <w:t xml:space="preserve"> with</w:t>
      </w:r>
      <w:r w:rsidR="00481520">
        <w:t xml:space="preserve"> the outcome of the operation</w:t>
      </w:r>
      <w:r w:rsidRPr="001216A7">
        <w:t>.</w:t>
      </w:r>
    </w:p>
    <w:p w14:paraId="6EE36A09" w14:textId="77777777" w:rsidR="00CB238F" w:rsidRPr="001216A7" w:rsidRDefault="00CB238F" w:rsidP="00CB238F">
      <w:pPr>
        <w:pStyle w:val="B1"/>
        <w:rPr>
          <w:rFonts w:eastAsia="SimSun"/>
          <w:lang w:eastAsia="zh-CN"/>
        </w:rPr>
      </w:pPr>
      <w:r w:rsidRPr="001216A7">
        <w:t>11)</w:t>
      </w:r>
      <w:r w:rsidR="000062DA" w:rsidRPr="001216A7">
        <w:tab/>
      </w:r>
      <w:r w:rsidRPr="001216A7">
        <w:t>If the V</w:t>
      </w:r>
      <w:r w:rsidR="005313BD">
        <w:t>GMLC</w:t>
      </w:r>
      <w:r w:rsidRPr="001216A7">
        <w:t xml:space="preserve"> is same NF instance as H</w:t>
      </w:r>
      <w:r w:rsidR="005313BD">
        <w:t>GMLC</w:t>
      </w:r>
      <w:r w:rsidRPr="001216A7">
        <w:t xml:space="preserve"> this step is skipped. If the identified LCS Client </w:t>
      </w:r>
      <w:r w:rsidR="00EF331F" w:rsidRPr="001216A7">
        <w:rPr>
          <w:rFonts w:eastAsia="SimSun" w:hint="eastAsia"/>
          <w:lang w:eastAsia="zh-CN"/>
        </w:rPr>
        <w:t xml:space="preserve">or AF </w:t>
      </w:r>
      <w:r w:rsidRPr="001216A7">
        <w:t>is not accessible, the H</w:t>
      </w:r>
      <w:r w:rsidR="005313BD">
        <w:t>GMLC</w:t>
      </w:r>
      <w:r w:rsidRPr="001216A7">
        <w:t xml:space="preserve"> sends a Ngmlc_</w:t>
      </w:r>
      <w:r w:rsidR="00EF331F" w:rsidRPr="001216A7">
        <w:rPr>
          <w:rFonts w:eastAsia="SimSun" w:hint="eastAsia"/>
          <w:lang w:eastAsia="zh-CN"/>
        </w:rPr>
        <w:t>Location_</w:t>
      </w:r>
      <w:r w:rsidRPr="001216A7">
        <w:t>LocationUpdate service response to V</w:t>
      </w:r>
      <w:r w:rsidR="005313BD">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00EF331F" w:rsidRPr="001216A7">
        <w:rPr>
          <w:rFonts w:eastAsia="SimSun" w:hint="eastAsia"/>
          <w:lang w:eastAsia="zh-CN"/>
        </w:rPr>
        <w:t xml:space="preserve"> or AF</w:t>
      </w:r>
      <w:r w:rsidRPr="001216A7">
        <w:t xml:space="preserve">, and if not, the corresponding error cause obtained in step 10. </w:t>
      </w:r>
      <w:r w:rsidR="005A11B9" w:rsidRPr="001216A7">
        <w:t>In addition, the H</w:t>
      </w:r>
      <w:r w:rsidR="005313BD">
        <w:t>GMLC</w:t>
      </w:r>
      <w:r w:rsidR="005A11B9" w:rsidRPr="001216A7">
        <w:t xml:space="preserve"> may record charging information both for the UE and inter-working revenues charges.</w:t>
      </w:r>
    </w:p>
    <w:p w14:paraId="2567CF09" w14:textId="77777777" w:rsidR="005A11B9" w:rsidRPr="001216A7" w:rsidRDefault="00CB238F" w:rsidP="00927E9E">
      <w:pPr>
        <w:pStyle w:val="B1"/>
      </w:pPr>
      <w:r w:rsidRPr="001216A7">
        <w:t>12)</w:t>
      </w:r>
      <w:r w:rsidR="000062DA" w:rsidRPr="001216A7">
        <w:tab/>
      </w:r>
      <w:r w:rsidR="00927E9E" w:rsidRPr="001216A7">
        <w:t>If</w:t>
      </w:r>
      <w:r w:rsidR="005A11B9" w:rsidRPr="001216A7">
        <w:t xml:space="preserve"> the V</w:t>
      </w:r>
      <w:r w:rsidR="005313BD">
        <w:t>GMLC</w:t>
      </w:r>
      <w:r w:rsidR="005A11B9" w:rsidRPr="001216A7">
        <w:t xml:space="preserve"> receives the MO-LR Location Information Acknowledgement from the H</w:t>
      </w:r>
      <w:r w:rsidR="005313BD">
        <w:t>GMLC</w:t>
      </w:r>
      <w:r w:rsidR="005A11B9" w:rsidRPr="001216A7">
        <w:t xml:space="preserve">, </w:t>
      </w:r>
      <w:r w:rsidR="005A11B9" w:rsidRPr="001216A7">
        <w:rPr>
          <w:rFonts w:hint="eastAsia"/>
        </w:rPr>
        <w:t>i</w:t>
      </w:r>
      <w:r w:rsidRPr="001216A7">
        <w:t xml:space="preserve">f the identified LCS Client </w:t>
      </w:r>
      <w:r w:rsidR="00EF331F" w:rsidRPr="001216A7">
        <w:rPr>
          <w:rFonts w:eastAsia="SimSun" w:hint="eastAsia"/>
          <w:lang w:eastAsia="zh-CN"/>
        </w:rPr>
        <w:t xml:space="preserve">or AF </w:t>
      </w:r>
      <w:r w:rsidRPr="001216A7">
        <w:t>is not accessible, the V</w:t>
      </w:r>
      <w:r w:rsidR="005313BD">
        <w:t>GMLC</w:t>
      </w:r>
      <w:r w:rsidRPr="001216A7">
        <w:t xml:space="preserve"> sends a Ngmlc_</w:t>
      </w:r>
      <w:r w:rsidR="00EF331F" w:rsidRPr="001216A7">
        <w:rPr>
          <w:rFonts w:eastAsia="SimSun" w:hint="eastAsia"/>
          <w:lang w:eastAsia="zh-CN"/>
        </w:rPr>
        <w:t>Location_</w:t>
      </w:r>
      <w:r w:rsidRPr="001216A7">
        <w:t>LocationUpdate service response to AMF with an appropriate error cause. Otherwise, the response shall include an acknowledgement. The message shall specify whether the location estimate of the UE has been handled successfully by the identified LCS Client</w:t>
      </w:r>
      <w:r w:rsidR="00EF331F" w:rsidRPr="001216A7">
        <w:rPr>
          <w:rFonts w:eastAsia="SimSun" w:hint="eastAsia"/>
          <w:lang w:eastAsia="zh-CN"/>
        </w:rPr>
        <w:t xml:space="preserve"> or AF</w:t>
      </w:r>
      <w:r w:rsidRPr="001216A7">
        <w:t>, and if not, the corresponding error cause obtained in step 9 or 10.</w:t>
      </w:r>
      <w:r w:rsidR="005A11B9" w:rsidRPr="001216A7">
        <w:t xml:space="preserve"> In addition, the V</w:t>
      </w:r>
      <w:r w:rsidR="005313BD">
        <w:t>GMLC</w:t>
      </w:r>
      <w:r w:rsidR="005A11B9" w:rsidRPr="001216A7">
        <w:t xml:space="preserve"> may record charging information both for the UE and inter-working revenue charges.</w:t>
      </w:r>
    </w:p>
    <w:p w14:paraId="1A7E582D" w14:textId="77777777" w:rsidR="00AB047F" w:rsidRPr="001216A7" w:rsidRDefault="005A11B9" w:rsidP="005A11B9">
      <w:pPr>
        <w:pStyle w:val="B1"/>
      </w:pPr>
      <w:r w:rsidRPr="001216A7">
        <w:tab/>
        <w:t>I</w:t>
      </w:r>
      <w:r w:rsidR="00927E9E" w:rsidRPr="001216A7">
        <w:t>f</w:t>
      </w:r>
      <w:r w:rsidRPr="001216A7">
        <w:t xml:space="preserve"> the V</w:t>
      </w:r>
      <w:r w:rsidR="005313BD">
        <w:t>GMLC</w:t>
      </w:r>
      <w:r w:rsidRPr="001216A7">
        <w:t xml:space="preserve"> receives </w:t>
      </w:r>
      <w:r w:rsidR="00481520">
        <w:t>Ngmlc_Location_</w:t>
      </w:r>
      <w:r w:rsidRPr="001216A7">
        <w:t>LocationUpdate Request from the AMF and it is not required to send to any LCS Client</w:t>
      </w:r>
      <w:r w:rsidR="00EF331F" w:rsidRPr="001216A7">
        <w:rPr>
          <w:rFonts w:eastAsia="SimSun" w:hint="eastAsia"/>
          <w:lang w:eastAsia="zh-CN"/>
        </w:rPr>
        <w:t xml:space="preserve"> or AF</w:t>
      </w:r>
      <w:r w:rsidRPr="001216A7">
        <w:t>, the V</w:t>
      </w:r>
      <w:r w:rsidR="005313BD">
        <w:t>GMLC</w:t>
      </w:r>
      <w:r w:rsidRPr="001216A7">
        <w:t xml:space="preserve"> may record charging information for the UE and response the </w:t>
      </w:r>
      <w:r w:rsidR="00481520">
        <w:t>Ngmlc_Location_</w:t>
      </w:r>
      <w:r w:rsidRPr="001216A7">
        <w:t>LocationUpdate Request to the AMF.</w:t>
      </w:r>
    </w:p>
    <w:p w14:paraId="7C0969E5" w14:textId="77777777" w:rsidR="00CB238F" w:rsidRPr="001216A7" w:rsidRDefault="00CB238F" w:rsidP="00CB238F">
      <w:pPr>
        <w:pStyle w:val="B1"/>
      </w:pPr>
      <w:r w:rsidRPr="001216A7">
        <w:t>13)</w:t>
      </w:r>
      <w:r w:rsidR="000062DA" w:rsidRPr="001216A7">
        <w:tab/>
      </w:r>
      <w:r w:rsidRPr="001216A7">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sidR="00EF331F" w:rsidRPr="001216A7">
        <w:rPr>
          <w:rFonts w:eastAsia="SimSun" w:hint="eastAsia"/>
          <w:lang w:eastAsia="zh-CN"/>
        </w:rPr>
        <w:t xml:space="preserve"> or AF</w:t>
      </w:r>
      <w:r w:rsidRPr="001216A7">
        <w:t>. If the location estimate was successfully transferred to the identified LCS Client</w:t>
      </w:r>
      <w:r w:rsidR="00EF331F" w:rsidRPr="001216A7">
        <w:rPr>
          <w:rFonts w:eastAsia="SimSun" w:hint="eastAsia"/>
          <w:lang w:eastAsia="zh-CN"/>
        </w:rPr>
        <w:t xml:space="preserve"> or AF</w:t>
      </w:r>
      <w:r w:rsidRPr="001216A7">
        <w:t>, the MO-LR Response message shall specify whether the location estimate of the UE has been handled successfully by the identified LCS Client</w:t>
      </w:r>
      <w:r w:rsidR="00EF331F" w:rsidRPr="001216A7">
        <w:rPr>
          <w:rFonts w:eastAsia="SimSun" w:hint="eastAsia"/>
          <w:lang w:eastAsia="zh-CN"/>
        </w:rPr>
        <w:t xml:space="preserve"> or AF</w:t>
      </w:r>
      <w:r w:rsidRPr="001216A7">
        <w:t>, and if not, the corresponding error cause obtained in step 13.</w:t>
      </w:r>
      <w:r w:rsidR="005A11B9" w:rsidRPr="001216A7">
        <w:t xml:space="preserve"> In addition, AMF may record charging information.</w:t>
      </w:r>
    </w:p>
    <w:p w14:paraId="345FA075" w14:textId="77777777" w:rsidR="007C737E" w:rsidRDefault="007C737E" w:rsidP="007C737E">
      <w:pPr>
        <w:rPr>
          <w:noProof/>
          <w:color w:val="FF0000"/>
          <w:sz w:val="36"/>
        </w:rPr>
      </w:pPr>
      <w:bookmarkStart w:id="330" w:name="_Toc58920641"/>
    </w:p>
    <w:p w14:paraId="539B8830" w14:textId="77777777" w:rsidR="007C737E" w:rsidRDefault="007C737E" w:rsidP="007C737E">
      <w:pPr>
        <w:jc w:val="center"/>
        <w:rPr>
          <w:noProof/>
          <w:color w:val="FF0000"/>
          <w:sz w:val="36"/>
        </w:rPr>
      </w:pPr>
      <w:r>
        <w:rPr>
          <w:noProof/>
          <w:color w:val="FF0000"/>
          <w:sz w:val="36"/>
        </w:rPr>
        <w:t>**** Next Change ****</w:t>
      </w:r>
    </w:p>
    <w:p w14:paraId="2E0CD482" w14:textId="1F4C5892" w:rsidR="00DD398C" w:rsidRPr="001216A7" w:rsidRDefault="00DD398C" w:rsidP="00927E9E">
      <w:pPr>
        <w:pStyle w:val="Heading3"/>
      </w:pPr>
      <w:bookmarkStart w:id="331" w:name="_Hlk65609966"/>
      <w:r w:rsidRPr="001216A7">
        <w:rPr>
          <w:rFonts w:hint="eastAsia"/>
        </w:rPr>
        <w:t>6.3</w:t>
      </w:r>
      <w:r w:rsidRPr="001216A7">
        <w:t>.1</w:t>
      </w:r>
      <w:r w:rsidRPr="001216A7">
        <w:tab/>
        <w:t xml:space="preserve">Initiation and Reporting of </w:t>
      </w:r>
      <w:r w:rsidRPr="001216A7">
        <w:rPr>
          <w:rFonts w:hint="eastAsia"/>
        </w:rPr>
        <w:t>Location Events</w:t>
      </w:r>
      <w:bookmarkEnd w:id="330"/>
    </w:p>
    <w:bookmarkEnd w:id="331"/>
    <w:p w14:paraId="3D4154CC" w14:textId="77777777" w:rsidR="00DD398C" w:rsidRPr="001216A7" w:rsidRDefault="00DD398C" w:rsidP="00DD398C">
      <w:pPr>
        <w:rPr>
          <w:rFonts w:eastAsia="SimSun"/>
          <w:lang w:eastAsia="zh-CN"/>
        </w:rPr>
      </w:pPr>
      <w:r w:rsidRPr="001216A7">
        <w:rPr>
          <w:rFonts w:eastAsia="SimSun"/>
          <w:lang w:eastAsia="zh-CN"/>
        </w:rPr>
        <w:t>Figure 6.</w:t>
      </w:r>
      <w:r w:rsidRPr="001216A7">
        <w:rPr>
          <w:rFonts w:eastAsia="SimSun" w:hint="eastAsia"/>
          <w:lang w:eastAsia="zh-CN"/>
        </w:rPr>
        <w:t>3</w:t>
      </w:r>
      <w:r w:rsidRPr="001216A7">
        <w:rPr>
          <w:rFonts w:eastAsia="SimSun"/>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47D6E354" w14:textId="40693A2D" w:rsidR="000A7579" w:rsidRDefault="000A7579" w:rsidP="00552750">
      <w:pPr>
        <w:pStyle w:val="TH"/>
      </w:pPr>
      <w:r>
        <w:object w:dxaOrig="14596" w:dyaOrig="17731" w14:anchorId="154CDA8E">
          <v:shape id="_x0000_i1028" type="#_x0000_t75" style="width:480.75pt;height:584.2pt" o:ole="">
            <v:imagedata r:id="rId22" o:title=""/>
          </v:shape>
          <o:OLEObject Type="Embed" ProgID="Visio.Drawing.11" ShapeID="_x0000_i1028" DrawAspect="Content" ObjectID="_1676324209" r:id="rId23"/>
        </w:object>
      </w:r>
    </w:p>
    <w:p w14:paraId="67E67474" w14:textId="3D2ECF63" w:rsidR="00DD398C" w:rsidRPr="001216A7" w:rsidRDefault="00DD398C" w:rsidP="000062DA">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0F0E6561" w14:textId="196E5992" w:rsidR="00DD398C" w:rsidRPr="001216A7" w:rsidRDefault="000062DA" w:rsidP="000062DA">
      <w:pPr>
        <w:pStyle w:val="B1"/>
        <w:rPr>
          <w:lang w:eastAsia="zh-CN"/>
        </w:rPr>
      </w:pPr>
      <w:r w:rsidRPr="001216A7">
        <w:rPr>
          <w:lang w:eastAsia="zh-CN"/>
        </w:rPr>
        <w:t>1.</w:t>
      </w:r>
      <w:r w:rsidRPr="001216A7">
        <w:rPr>
          <w:lang w:eastAsia="zh-CN"/>
        </w:rPr>
        <w:tab/>
        <w:t>The external location services client or the AF (via NEF) sends a request to the (H</w:t>
      </w:r>
      <w:r w:rsidR="005313BD">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w:t>
      </w:r>
      <w:ins w:id="332" w:author="QCOM" w:date="2021-02-16T18:48:00Z">
        <w:r w:rsidR="0005628C" w:rsidRPr="001216A7">
          <w:rPr>
            <w:lang w:eastAsia="zh-CN"/>
          </w:rPr>
          <w:t>For periodic location, the</w:t>
        </w:r>
        <w:r w:rsidR="0005628C">
          <w:rPr>
            <w:lang w:eastAsia="zh-CN"/>
          </w:rPr>
          <w:t xml:space="preserve"> LCS Service Request</w:t>
        </w:r>
        <w:r w:rsidR="0005628C" w:rsidRPr="001216A7">
          <w:rPr>
            <w:lang w:eastAsia="zh-CN"/>
          </w:rPr>
          <w:t xml:space="preserve"> </w:t>
        </w:r>
        <w:r w:rsidR="0005628C">
          <w:rPr>
            <w:lang w:eastAsia="zh-CN"/>
          </w:rPr>
          <w:t xml:space="preserve">may include a scheduled </w:t>
        </w:r>
      </w:ins>
      <w:ins w:id="333" w:author="QCOM" w:date="2021-02-16T18:49:00Z">
        <w:r w:rsidR="0005628C">
          <w:rPr>
            <w:lang w:eastAsia="zh-CN"/>
          </w:rPr>
          <w:t xml:space="preserve">location time for the first periodic location report. </w:t>
        </w:r>
      </w:ins>
      <w:r w:rsidRPr="001216A7">
        <w:rPr>
          <w:lang w:eastAsia="zh-CN"/>
        </w:rPr>
        <w:t xml:space="preserve">For area event reporting, the LCS Service Request includes details of the target area, whether the event to be reported is the UE being inside, entering into or leaving the target area, the duration of event </w:t>
      </w:r>
      <w:r w:rsidRPr="001216A7">
        <w:rPr>
          <w:lang w:eastAsia="zh-CN"/>
        </w:rPr>
        <w:lastRenderedPageBreak/>
        <w:t>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sidR="005313BD">
        <w:rPr>
          <w:lang w:eastAsia="zh-CN"/>
        </w:rPr>
        <w:t>)GMLC</w:t>
      </w:r>
      <w:r w:rsidRPr="001216A7">
        <w:rPr>
          <w:lang w:eastAsia="zh-CN"/>
        </w:rPr>
        <w:t xml:space="preserve"> shall convert the target area to a geographical area expressed by a shape as defined in </w:t>
      </w:r>
      <w:r w:rsidR="00552750" w:rsidRPr="001216A7">
        <w:rPr>
          <w:lang w:eastAsia="zh-CN"/>
        </w:rPr>
        <w:t>TS</w:t>
      </w:r>
      <w:r w:rsidR="00552750">
        <w:rPr>
          <w:lang w:eastAsia="zh-CN"/>
        </w:rPr>
        <w:t> </w:t>
      </w:r>
      <w:r w:rsidR="00552750" w:rsidRPr="001216A7">
        <w:rPr>
          <w:lang w:eastAsia="zh-CN"/>
        </w:rPr>
        <w:t>23.032</w:t>
      </w:r>
      <w:r w:rsidR="00552750">
        <w:rPr>
          <w:lang w:eastAsia="zh-CN"/>
        </w:rPr>
        <w:t> </w:t>
      </w:r>
      <w:r w:rsidR="00552750" w:rsidRPr="001216A7">
        <w:rPr>
          <w:lang w:eastAsia="zh-CN"/>
        </w:rPr>
        <w:t>[</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3653E88B" w14:textId="77777777" w:rsidR="00DD398C" w:rsidRPr="001216A7" w:rsidRDefault="00DD398C" w:rsidP="000062DA">
      <w:pPr>
        <w:pStyle w:val="B2"/>
        <w:rPr>
          <w:lang w:eastAsia="zh-CN"/>
        </w:rPr>
      </w:pPr>
      <w:r w:rsidRPr="001216A7">
        <w:rPr>
          <w:lang w:eastAsia="zh-CN"/>
        </w:rPr>
        <w:t>1b-1</w:t>
      </w:r>
      <w:r w:rsidRPr="001216A7">
        <w:rPr>
          <w:lang w:eastAsia="zh-CN"/>
        </w:rPr>
        <w:tab/>
        <w:t>AF</w:t>
      </w:r>
      <w:r w:rsidR="005C2904">
        <w:rPr>
          <w:lang w:eastAsia="zh-CN"/>
        </w:rPr>
        <w:t xml:space="preserve"> invokes the Nnef_EventExposure_Subscribe service operation</w:t>
      </w:r>
      <w:r w:rsidRPr="001216A7">
        <w:rPr>
          <w:lang w:eastAsia="zh-CN"/>
        </w:rPr>
        <w:t xml:space="preserve"> to the NEF.</w:t>
      </w:r>
    </w:p>
    <w:p w14:paraId="4C0D0013" w14:textId="77777777" w:rsidR="00DD398C" w:rsidRPr="001216A7" w:rsidRDefault="00DD398C" w:rsidP="000062DA">
      <w:pPr>
        <w:pStyle w:val="B2"/>
        <w:rPr>
          <w:lang w:eastAsia="zh-CN"/>
        </w:rPr>
      </w:pPr>
      <w:r w:rsidRPr="001216A7">
        <w:rPr>
          <w:lang w:eastAsia="zh-CN"/>
        </w:rPr>
        <w:t>1b-2</w:t>
      </w:r>
      <w:r w:rsidRPr="001216A7">
        <w:rPr>
          <w:lang w:eastAsia="zh-CN"/>
        </w:rPr>
        <w:tab/>
        <w:t>The NEF forwards the request to the (H</w:t>
      </w:r>
      <w:r w:rsidR="005313BD">
        <w:rPr>
          <w:lang w:eastAsia="zh-CN"/>
        </w:rPr>
        <w:t>)GMLC</w:t>
      </w:r>
      <w:r w:rsidR="006D7972">
        <w:rPr>
          <w:lang w:eastAsia="zh-CN"/>
        </w:rPr>
        <w:t>. The NEF assigns a LDR refence number locally and sends it to (H-)GMLC</w:t>
      </w:r>
      <w:r w:rsidRPr="001216A7">
        <w:rPr>
          <w:lang w:eastAsia="zh-CN"/>
        </w:rPr>
        <w:t>,</w:t>
      </w:r>
    </w:p>
    <w:p w14:paraId="29C8C21A" w14:textId="77777777" w:rsidR="000062DA" w:rsidRPr="001216A7" w:rsidRDefault="000062DA" w:rsidP="000062DA">
      <w:pPr>
        <w:pStyle w:val="B1"/>
        <w:rPr>
          <w:lang w:eastAsia="zh-CN"/>
        </w:rPr>
      </w:pPr>
      <w:r w:rsidRPr="001216A7">
        <w:rPr>
          <w:lang w:eastAsia="zh-CN"/>
        </w:rPr>
        <w:t>2.</w:t>
      </w:r>
      <w:r w:rsidRPr="001216A7">
        <w:rPr>
          <w:lang w:eastAsia="zh-CN"/>
        </w:rPr>
        <w:tab/>
        <w:t>The (H</w:t>
      </w:r>
      <w:r w:rsidR="005313BD">
        <w:rPr>
          <w:lang w:eastAsia="zh-CN"/>
        </w:rPr>
        <w:t>)GMLC</w:t>
      </w:r>
      <w:r w:rsidRPr="001216A7">
        <w:rPr>
          <w:lang w:eastAsia="zh-CN"/>
        </w:rPr>
        <w:t xml:space="preserve"> may verify UE privacy requirements as for step 2 in clause 6.1.2.</w:t>
      </w:r>
      <w:r w:rsidR="00055EAD">
        <w:rPr>
          <w:lang w:eastAsia="zh-CN"/>
        </w:rPr>
        <w:t xml:space="preserve"> The (H)GMLC may also subscribe to and receive notification of UE privacy profile updates according to steps 0 and 4 of clause 6.12.1.</w:t>
      </w:r>
    </w:p>
    <w:p w14:paraId="15CB3A30" w14:textId="77777777" w:rsidR="000062DA" w:rsidRPr="001216A7" w:rsidRDefault="000062DA" w:rsidP="000062DA">
      <w:pPr>
        <w:pStyle w:val="B1"/>
        <w:rPr>
          <w:lang w:eastAsia="zh-CN"/>
        </w:rPr>
      </w:pPr>
      <w:r w:rsidRPr="001216A7">
        <w:rPr>
          <w:lang w:eastAsia="zh-CN"/>
        </w:rPr>
        <w:t>3.</w:t>
      </w:r>
      <w:r w:rsidRPr="001216A7">
        <w:rPr>
          <w:lang w:eastAsia="zh-CN"/>
        </w:rPr>
        <w:tab/>
        <w:t>The (H</w:t>
      </w:r>
      <w:r w:rsidR="005313BD">
        <w:rPr>
          <w:lang w:eastAsia="zh-CN"/>
        </w:rPr>
        <w:t>)GMLC</w:t>
      </w:r>
      <w:r w:rsidRPr="001216A7">
        <w:rPr>
          <w:lang w:eastAsia="zh-CN"/>
        </w:rPr>
        <w:t xml:space="preserve"> queries the UDM for the AMF address and, in the case of roaming, a V</w:t>
      </w:r>
      <w:r w:rsidR="005313BD">
        <w:rPr>
          <w:lang w:eastAsia="zh-CN"/>
        </w:rPr>
        <w:t>GMLC</w:t>
      </w:r>
      <w:r w:rsidRPr="001216A7">
        <w:rPr>
          <w:lang w:eastAsia="zh-CN"/>
        </w:rPr>
        <w:t xml:space="preserve"> address as for step 3 in clause 6.1.2.</w:t>
      </w:r>
    </w:p>
    <w:p w14:paraId="3083F5A4" w14:textId="34839AF8" w:rsidR="00DD398C" w:rsidRPr="001216A7" w:rsidRDefault="00DD398C" w:rsidP="000062DA">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 xml:space="preserve">The HGMLC may also query the HSS of the target UE for a serving MME address as described in clause 9.1.1 of </w:t>
      </w:r>
      <w:r w:rsidR="00552750" w:rsidRPr="001216A7">
        <w:rPr>
          <w:lang w:eastAsia="zh-CN"/>
        </w:rPr>
        <w:t>TS</w:t>
      </w:r>
      <w:r w:rsidR="00552750">
        <w:rPr>
          <w:lang w:eastAsia="zh-CN"/>
        </w:rPr>
        <w:t> </w:t>
      </w:r>
      <w:r w:rsidR="00552750" w:rsidRPr="001216A7">
        <w:rPr>
          <w:lang w:eastAsia="zh-CN"/>
        </w:rPr>
        <w:t>23.271</w:t>
      </w:r>
      <w:r w:rsidR="00552750">
        <w:rPr>
          <w:lang w:eastAsia="zh-CN"/>
        </w:rPr>
        <w:t> </w:t>
      </w:r>
      <w:r w:rsidR="00552750" w:rsidRPr="001216A7">
        <w:rPr>
          <w:lang w:eastAsia="zh-CN"/>
        </w:rPr>
        <w:t>[</w:t>
      </w:r>
      <w:r w:rsidRPr="001216A7">
        <w:rPr>
          <w:lang w:val="en-US" w:eastAsia="zh-CN"/>
        </w:rPr>
        <w:t>4</w:t>
      </w:r>
      <w:r w:rsidRPr="001216A7">
        <w:rPr>
          <w:lang w:eastAsia="zh-CN"/>
        </w:rPr>
        <w:t xml:space="preserve">]. The deferred EPC-MT-LR procedure for Periodic and Triggered Location described in clause 9.1.19 of </w:t>
      </w:r>
      <w:r w:rsidR="00552750" w:rsidRPr="001216A7">
        <w:rPr>
          <w:lang w:eastAsia="zh-CN"/>
        </w:rPr>
        <w:t>TS</w:t>
      </w:r>
      <w:r w:rsidR="00552750">
        <w:rPr>
          <w:lang w:eastAsia="zh-CN"/>
        </w:rPr>
        <w:t> </w:t>
      </w:r>
      <w:r w:rsidR="00552750" w:rsidRPr="001216A7">
        <w:rPr>
          <w:lang w:eastAsia="zh-CN"/>
        </w:rPr>
        <w:t>23.271</w:t>
      </w:r>
      <w:r w:rsidR="00552750">
        <w:rPr>
          <w:lang w:eastAsia="zh-CN"/>
        </w:rPr>
        <w:t> </w:t>
      </w:r>
      <w:r w:rsidR="00552750" w:rsidRPr="001216A7">
        <w:rPr>
          <w:lang w:eastAsia="zh-CN"/>
        </w:rPr>
        <w:t>[</w:t>
      </w:r>
      <w:r w:rsidRPr="001216A7">
        <w:rPr>
          <w:lang w:val="en-US" w:eastAsia="zh-CN"/>
        </w:rPr>
        <w:t>4</w:t>
      </w:r>
      <w:r w:rsidRPr="001216A7">
        <w:rPr>
          <w:lang w:eastAsia="zh-CN"/>
        </w:rPr>
        <w:t xml:space="preserve">] or the EPC-MT-LR procedure for the UE availability event described in clause 9.1.15 of </w:t>
      </w:r>
      <w:r w:rsidR="00552750" w:rsidRPr="001216A7">
        <w:rPr>
          <w:lang w:eastAsia="zh-CN"/>
        </w:rPr>
        <w:t>TS</w:t>
      </w:r>
      <w:r w:rsidR="00552750">
        <w:rPr>
          <w:lang w:eastAsia="zh-CN"/>
        </w:rPr>
        <w:t> </w:t>
      </w:r>
      <w:r w:rsidR="00552750" w:rsidRPr="001216A7">
        <w:rPr>
          <w:lang w:eastAsia="zh-CN"/>
        </w:rPr>
        <w:t>23.271</w:t>
      </w:r>
      <w:r w:rsidR="00552750">
        <w:rPr>
          <w:lang w:eastAsia="zh-CN"/>
        </w:rPr>
        <w:t> </w:t>
      </w:r>
      <w:r w:rsidR="00552750"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517362E1" w14:textId="77777777" w:rsidR="00DD398C" w:rsidRPr="001216A7" w:rsidRDefault="00DD398C" w:rsidP="000062DA">
      <w:pPr>
        <w:pStyle w:val="B1"/>
      </w:pPr>
      <w:r w:rsidRPr="001216A7">
        <w:t>4.</w:t>
      </w:r>
      <w:r w:rsidRPr="001216A7">
        <w:tab/>
      </w:r>
      <w:r w:rsidR="000062DA" w:rsidRPr="001216A7">
        <w:t>This step is skipped for a non-roaming UE. For a roaming UE, the H</w:t>
      </w:r>
      <w:r w:rsidR="005313BD">
        <w:t>GMLC</w:t>
      </w:r>
      <w:r w:rsidR="000062DA" w:rsidRPr="001216A7">
        <w:t xml:space="preserve"> obtains a V</w:t>
      </w:r>
      <w:r w:rsidR="005313BD">
        <w:t>GMLC</w:t>
      </w:r>
      <w:r w:rsidR="000062DA" w:rsidRPr="001216A7">
        <w:t xml:space="preserve"> address if not received at step 3 and invokes </w:t>
      </w:r>
      <w:r w:rsidR="006D7972">
        <w:t xml:space="preserve">the </w:t>
      </w:r>
      <w:r w:rsidR="000062DA" w:rsidRPr="001216A7">
        <w:t>Ngmlc_</w:t>
      </w:r>
      <w:r w:rsidR="006D7972">
        <w:t>Location_</w:t>
      </w:r>
      <w:r w:rsidR="000062DA" w:rsidRPr="001216A7">
        <w:t>Provide Location Request service operation to forward the location request to the V</w:t>
      </w:r>
      <w:r w:rsidR="005313BD">
        <w:t>GMLC</w:t>
      </w:r>
      <w:r w:rsidR="000062DA" w:rsidRPr="001216A7">
        <w:t xml:space="preserve"> as described for step 4 of in clause 6.1.2. The (H</w:t>
      </w:r>
      <w:r w:rsidR="005313BD">
        <w:t>)GMLC</w:t>
      </w:r>
      <w:r w:rsidR="000062DA" w:rsidRPr="001216A7">
        <w:t xml:space="preserve"> also includes a contact address for the (H</w:t>
      </w:r>
      <w:r w:rsidR="005313BD">
        <w:t>)GMLC</w:t>
      </w:r>
      <w:r w:rsidR="000062DA" w:rsidRPr="001216A7">
        <w:t xml:space="preserve"> (Notification Target Address, e.g. a URI) and an LDR reference number (Notification correlation ID) to be used for event reporting at steps 20 and 29.</w:t>
      </w:r>
      <w:r w:rsidR="006D7972">
        <w:t xml:space="preserve"> The LDR reference number is either allocated by (H-)GMLC based on predefined rule, e.g. operator's policy if the location request is received in step 1a, or allocated by NEF, if the location request is received in step 1b.</w:t>
      </w:r>
    </w:p>
    <w:p w14:paraId="52A52475" w14:textId="77777777" w:rsidR="00DD398C" w:rsidRPr="001216A7" w:rsidRDefault="00DD398C" w:rsidP="000062DA">
      <w:pPr>
        <w:pStyle w:val="B1"/>
        <w:rPr>
          <w:lang w:val="en-US"/>
        </w:rPr>
      </w:pPr>
      <w:r w:rsidRPr="001216A7">
        <w:t>5.</w:t>
      </w:r>
      <w:r w:rsidRPr="001216A7">
        <w:tab/>
      </w:r>
      <w:r w:rsidR="000062DA" w:rsidRPr="001216A7">
        <w:t>The (H</w:t>
      </w:r>
      <w:r w:rsidR="005313BD">
        <w:t>)GMLC</w:t>
      </w:r>
      <w:r w:rsidR="000062DA" w:rsidRPr="001216A7">
        <w:t xml:space="preserve"> or V</w:t>
      </w:r>
      <w:r w:rsidR="005313BD">
        <w:t>GMLC</w:t>
      </w:r>
      <w:r w:rsidR="000062DA" w:rsidRPr="001216A7">
        <w:t xml:space="preserve"> invokes the Namf_Location_ProvidePositioningInfo Request service operation to forward the location request to the serving AMF as described for step 5 in clause 6.1.2 and includes the (H</w:t>
      </w:r>
      <w:r w:rsidR="005313BD">
        <w:t>)GMLC</w:t>
      </w:r>
      <w:r w:rsidR="000062DA" w:rsidRPr="001216A7">
        <w:t xml:space="preserve"> contact address and LDR reference number.</w:t>
      </w:r>
      <w:r w:rsidR="006D7972">
        <w:t xml:space="preserve"> The LDR reference number is either allocated by (H-)GMLC based on predefined rule, e.g. operator's policy if the location request is received in step 1a, or allocated by NEF, if the location request is received in step 1b.</w:t>
      </w:r>
    </w:p>
    <w:p w14:paraId="24748ABA" w14:textId="77777777" w:rsidR="00DD398C" w:rsidRPr="001216A7" w:rsidRDefault="00DD398C" w:rsidP="000062DA">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sidR="005313BD">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sidR="005313BD">
        <w:rPr>
          <w:lang w:val="en-US" w:eastAsia="zh-CN"/>
        </w:rPr>
        <w:t>GMLC</w:t>
      </w:r>
      <w:r w:rsidRPr="001216A7">
        <w:rPr>
          <w:lang w:eastAsia="zh-CN"/>
        </w:rPr>
        <w:t>, indicating that the request for deferred location was accepted. The V</w:t>
      </w:r>
      <w:r w:rsidR="005313BD">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25FABC77" w14:textId="77777777" w:rsidR="00DD398C" w:rsidRPr="001216A7" w:rsidRDefault="00DD398C" w:rsidP="000062DA">
      <w:pPr>
        <w:pStyle w:val="B1"/>
        <w:rPr>
          <w:lang w:eastAsia="zh-CN"/>
        </w:rPr>
      </w:pPr>
      <w:r w:rsidRPr="001216A7">
        <w:rPr>
          <w:lang w:eastAsia="zh-CN"/>
        </w:rPr>
        <w:t>9.</w:t>
      </w:r>
      <w:r w:rsidRPr="001216A7">
        <w:rPr>
          <w:lang w:eastAsia="zh-CN"/>
        </w:rPr>
        <w:tab/>
        <w:t>If the UE is not currently reachable (e.g. is using eDRX or PSM), the AMF waits for the UE to become reachable.</w:t>
      </w:r>
    </w:p>
    <w:p w14:paraId="1F1CF23B" w14:textId="77777777" w:rsidR="00DD398C" w:rsidRPr="001216A7" w:rsidRDefault="00DD398C" w:rsidP="000062DA">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sidR="005313BD">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sidR="005313BD">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sidR="005313BD">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34858279" w14:textId="0D04632E" w:rsidR="00DD398C" w:rsidRPr="001216A7" w:rsidRDefault="00DD398C" w:rsidP="000062DA">
      <w:pPr>
        <w:pStyle w:val="B1"/>
        <w:rPr>
          <w:rFonts w:eastAsia="SimSun"/>
          <w:lang w:eastAsia="zh-CN"/>
        </w:rPr>
      </w:pPr>
      <w:r w:rsidRPr="001216A7">
        <w:rPr>
          <w:rFonts w:eastAsia="SimSun"/>
          <w:lang w:val="x-none"/>
        </w:rPr>
        <w:t>10.</w:t>
      </w:r>
      <w:r w:rsidRPr="001216A7">
        <w:rPr>
          <w:rFonts w:eastAsia="SimSun"/>
          <w:lang w:val="x-none"/>
        </w:rPr>
        <w:tab/>
        <w:t>Once the UE is reachable</w:t>
      </w:r>
      <w:r w:rsidRPr="001216A7">
        <w:rPr>
          <w:rFonts w:eastAsia="SimSun"/>
          <w:lang w:val="en-US"/>
        </w:rPr>
        <w:t>,</w:t>
      </w:r>
      <w:r w:rsidRPr="001216A7">
        <w:rPr>
          <w:lang w:eastAsia="zh-CN"/>
        </w:rPr>
        <w:t xml:space="preserve"> if the UE is then in CM IDLE state, the AMF initiates a network triggered Service Request procedure as defined in clause 4.2.3.</w:t>
      </w:r>
      <w:r w:rsidR="002555EC">
        <w:rPr>
          <w:lang w:eastAsia="zh-CN"/>
        </w:rPr>
        <w:t>3</w:t>
      </w:r>
      <w:r w:rsidRPr="001216A7">
        <w:rPr>
          <w:lang w:eastAsia="zh-CN"/>
        </w:rPr>
        <w:t xml:space="preserve"> of </w:t>
      </w:r>
      <w:r w:rsidR="00552750" w:rsidRPr="001216A7">
        <w:rPr>
          <w:lang w:eastAsia="zh-CN"/>
        </w:rPr>
        <w:t>TS</w:t>
      </w:r>
      <w:r w:rsidR="00552750">
        <w:rPr>
          <w:lang w:eastAsia="zh-CN"/>
        </w:rPr>
        <w:t> </w:t>
      </w:r>
      <w:r w:rsidR="00552750" w:rsidRPr="001216A7">
        <w:rPr>
          <w:lang w:eastAsia="zh-CN"/>
        </w:rPr>
        <w:t>23.502</w:t>
      </w:r>
      <w:r w:rsidR="00552750">
        <w:rPr>
          <w:lang w:eastAsia="zh-CN"/>
        </w:rPr>
        <w:t> </w:t>
      </w:r>
      <w:r w:rsidR="00552750" w:rsidRPr="001216A7">
        <w:rPr>
          <w:lang w:eastAsia="zh-CN"/>
        </w:rPr>
        <w:t>[</w:t>
      </w:r>
      <w:r w:rsidRPr="001216A7">
        <w:rPr>
          <w:lang w:eastAsia="zh-CN"/>
        </w:rPr>
        <w:t>19] to establish a signalling connection with the UE.</w:t>
      </w:r>
    </w:p>
    <w:p w14:paraId="00EB28EA" w14:textId="77777777" w:rsidR="002555EC" w:rsidRDefault="00030691" w:rsidP="00264CD6">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SimSun"/>
        </w:rPr>
        <w:t>executes NAS level congestion control on the UE</w:t>
      </w:r>
      <w:r w:rsidRPr="001216A7">
        <w:rPr>
          <w:rFonts w:eastAsia="SimSun"/>
          <w:lang w:val="en-US"/>
        </w:rPr>
        <w:t>, or for other reasons)</w:t>
      </w:r>
      <w:r w:rsidRPr="001216A7">
        <w:rPr>
          <w:lang w:val="en-US" w:eastAsia="zh-CN"/>
        </w:rPr>
        <w:t>. The AMF then skips steps 10-18 and proceeds to step 19 to return an indication of location cancelation to the V</w:t>
      </w:r>
      <w:r w:rsidR="005313BD">
        <w:rPr>
          <w:lang w:val="en-US" w:eastAsia="zh-CN"/>
        </w:rPr>
        <w:t>GMLC</w:t>
      </w:r>
      <w:r w:rsidRPr="001216A7">
        <w:rPr>
          <w:lang w:val="en-US" w:eastAsia="zh-CN"/>
        </w:rPr>
        <w:t xml:space="preserve"> or (H</w:t>
      </w:r>
      <w:r w:rsidR="005313BD">
        <w:rPr>
          <w:lang w:val="en-US" w:eastAsia="zh-CN"/>
        </w:rPr>
        <w:t>)GMLC</w:t>
      </w:r>
      <w:r w:rsidRPr="001216A7">
        <w:rPr>
          <w:lang w:val="en-US" w:eastAsia="zh-CN"/>
        </w:rPr>
        <w:t>.</w:t>
      </w:r>
    </w:p>
    <w:p w14:paraId="588D3B06" w14:textId="77777777" w:rsidR="00DD398C" w:rsidRPr="001216A7" w:rsidRDefault="00DD398C" w:rsidP="000062DA">
      <w:pPr>
        <w:pStyle w:val="B1"/>
        <w:rPr>
          <w:rFonts w:eastAsia="SimSun"/>
          <w:lang w:val="en-US"/>
        </w:rPr>
      </w:pPr>
      <w:r w:rsidRPr="001216A7">
        <w:rPr>
          <w:rFonts w:eastAsia="SimSun"/>
          <w:lang w:val="x-none"/>
        </w:rPr>
        <w:lastRenderedPageBreak/>
        <w:t>11</w:t>
      </w:r>
      <w:r w:rsidRPr="001216A7">
        <w:rPr>
          <w:rFonts w:eastAsia="SimSun"/>
          <w:lang w:val="en-US"/>
        </w:rPr>
        <w:t>-12</w:t>
      </w:r>
      <w:r w:rsidRPr="001216A7">
        <w:rPr>
          <w:rFonts w:eastAsia="SimSun"/>
          <w:lang w:val="x-none"/>
        </w:rPr>
        <w:t>.</w:t>
      </w:r>
      <w:r w:rsidRPr="001216A7">
        <w:rPr>
          <w:rFonts w:eastAsia="SimSun"/>
          <w:lang w:val="x-none"/>
        </w:rPr>
        <w:tab/>
      </w:r>
      <w:r w:rsidR="000062DA" w:rsidRPr="001216A7">
        <w:rPr>
          <w:rFonts w:eastAsia="SimSun"/>
          <w:lang w:val="x-none"/>
        </w:rPr>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3D1E40DA" w14:textId="77777777" w:rsidR="00DD398C" w:rsidRPr="001216A7" w:rsidRDefault="00DD398C" w:rsidP="000062DA">
      <w:pPr>
        <w:pStyle w:val="B1"/>
        <w:rPr>
          <w:rFonts w:eastAsia="SimSun"/>
          <w:lang w:val="en-US"/>
        </w:rPr>
      </w:pPr>
      <w:r w:rsidRPr="001216A7">
        <w:rPr>
          <w:rFonts w:eastAsia="SimSun"/>
          <w:lang w:val="x-none"/>
        </w:rPr>
        <w:t>1</w:t>
      </w:r>
      <w:r w:rsidRPr="001216A7">
        <w:rPr>
          <w:rFonts w:eastAsia="SimSun"/>
          <w:lang w:val="en-US"/>
        </w:rPr>
        <w:t>3</w:t>
      </w:r>
      <w:r w:rsidRPr="001216A7">
        <w:rPr>
          <w:rFonts w:eastAsia="SimSun"/>
          <w:lang w:val="x-none"/>
        </w:rPr>
        <w:t>.</w:t>
      </w:r>
      <w:r w:rsidRPr="001216A7">
        <w:rPr>
          <w:rFonts w:eastAsia="SimSun"/>
          <w:lang w:val="x-none"/>
        </w:rPr>
        <w:tab/>
      </w:r>
      <w:r w:rsidR="000062DA" w:rsidRPr="001216A7">
        <w:rPr>
          <w:rFonts w:eastAsia="SimSun"/>
          <w:lang w:val="x-none"/>
        </w:rPr>
        <w:t xml:space="preserve">The </w:t>
      </w:r>
      <w:r w:rsidR="002555EC">
        <w:rPr>
          <w:rFonts w:eastAsia="SimSun"/>
          <w:lang w:val="x-none"/>
        </w:rPr>
        <w:t>AMF</w:t>
      </w:r>
      <w:r w:rsidR="002555EC">
        <w:rPr>
          <w:rFonts w:eastAsia="SimSun"/>
        </w:rPr>
        <w:t xml:space="preserve"> </w:t>
      </w:r>
      <w:r w:rsidR="000062DA" w:rsidRPr="001216A7">
        <w:rPr>
          <w:rFonts w:eastAsia="SimSun"/>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4CAAD12C" w14:textId="539A32C4" w:rsidR="00DD398C" w:rsidRPr="001216A7" w:rsidRDefault="00DD398C" w:rsidP="000062DA">
      <w:pPr>
        <w:pStyle w:val="B1"/>
        <w:rPr>
          <w:rFonts w:eastAsia="SimSun"/>
          <w:lang w:val="x-none"/>
        </w:rPr>
      </w:pPr>
      <w:r w:rsidRPr="001216A7">
        <w:rPr>
          <w:rFonts w:eastAsia="SimSun"/>
          <w:lang w:val="en-US"/>
        </w:rPr>
        <w:t>14.</w:t>
      </w:r>
      <w:r w:rsidRPr="001216A7">
        <w:rPr>
          <w:rFonts w:eastAsia="SimSun"/>
          <w:lang w:val="en-US"/>
        </w:rPr>
        <w:tab/>
      </w:r>
      <w:r w:rsidRPr="001216A7">
        <w:rPr>
          <w:rFonts w:eastAsia="SimSun"/>
          <w:lang w:val="x-none"/>
        </w:rPr>
        <w:t xml:space="preserve">The AMF invokes the Nlmf_Location_DetermineLocation Request service operation towards the LMF to initiate a request for deferred UE location. For a request for periodic or triggered location, the </w:t>
      </w:r>
      <w:r w:rsidRPr="001216A7">
        <w:rPr>
          <w:rFonts w:eastAsia="SimSun"/>
          <w:lang w:val="en-US"/>
        </w:rPr>
        <w:t xml:space="preserve">service operation </w:t>
      </w:r>
      <w:r w:rsidRPr="001216A7">
        <w:rPr>
          <w:rFonts w:eastAsia="SimSun"/>
          <w:lang w:val="x-none"/>
        </w:rPr>
        <w:t>includes all the information received in step </w:t>
      </w:r>
      <w:r w:rsidRPr="001216A7">
        <w:rPr>
          <w:rFonts w:eastAsia="SimSun"/>
          <w:lang w:val="en-US"/>
        </w:rPr>
        <w:t xml:space="preserve">4 or step </w:t>
      </w:r>
      <w:r w:rsidRPr="001216A7">
        <w:rPr>
          <w:rFonts w:eastAsia="SimSun"/>
          <w:lang w:val="x-none"/>
        </w:rPr>
        <w:t xml:space="preserve">5 including the </w:t>
      </w:r>
      <w:r w:rsidRPr="001216A7">
        <w:rPr>
          <w:rFonts w:eastAsia="SimSun"/>
          <w:lang w:val="en-US"/>
        </w:rPr>
        <w:t>(</w:t>
      </w:r>
      <w:r w:rsidRPr="001216A7">
        <w:rPr>
          <w:rFonts w:eastAsia="SimSun"/>
          <w:lang w:val="x-none"/>
        </w:rPr>
        <w:t>H</w:t>
      </w:r>
      <w:r w:rsidR="005313BD">
        <w:rPr>
          <w:rFonts w:eastAsia="SimSun"/>
          <w:lang w:val="en-US"/>
        </w:rPr>
        <w:t>)GMLC</w:t>
      </w:r>
      <w:r w:rsidRPr="001216A7">
        <w:rPr>
          <w:rFonts w:eastAsia="SimSun"/>
          <w:lang w:val="x-none"/>
        </w:rPr>
        <w:t xml:space="preserve"> contact address</w:t>
      </w:r>
      <w:ins w:id="334" w:author="QCOM" w:date="2021-02-16T18:53:00Z">
        <w:r w:rsidR="0005628C">
          <w:rPr>
            <w:rFonts w:eastAsia="SimSun"/>
            <w:lang w:val="en-US"/>
          </w:rPr>
          <w:t>,</w:t>
        </w:r>
      </w:ins>
      <w:del w:id="335" w:author="QCOM" w:date="2021-02-16T18:53:00Z">
        <w:r w:rsidRPr="001216A7" w:rsidDel="0005628C">
          <w:rPr>
            <w:rFonts w:eastAsia="SimSun"/>
            <w:lang w:val="x-none"/>
          </w:rPr>
          <w:delText xml:space="preserve"> and</w:delText>
        </w:r>
      </w:del>
      <w:r w:rsidRPr="001216A7">
        <w:rPr>
          <w:rFonts w:eastAsia="SimSun"/>
          <w:lang w:val="x-none"/>
        </w:rPr>
        <w:t xml:space="preserve"> LDR reference number</w:t>
      </w:r>
      <w:r w:rsidR="006D7972">
        <w:rPr>
          <w:rFonts w:eastAsia="SimSun"/>
        </w:rPr>
        <w:t xml:space="preserve"> </w:t>
      </w:r>
      <w:ins w:id="336" w:author="QCOM" w:date="2021-02-16T18:53:00Z">
        <w:r w:rsidR="0005628C">
          <w:rPr>
            <w:rFonts w:eastAsia="SimSun"/>
          </w:rPr>
          <w:t>and any schedule</w:t>
        </w:r>
      </w:ins>
      <w:ins w:id="337" w:author="QCOM" w:date="2021-02-17T16:23:00Z">
        <w:r w:rsidR="00BE2025">
          <w:rPr>
            <w:rFonts w:eastAsia="SimSun"/>
          </w:rPr>
          <w:t>d</w:t>
        </w:r>
      </w:ins>
      <w:ins w:id="338" w:author="QCOM" w:date="2021-02-16T18:53:00Z">
        <w:r w:rsidR="0005628C">
          <w:rPr>
            <w:rFonts w:eastAsia="SimSun"/>
          </w:rPr>
          <w:t xml:space="preserve"> location time, </w:t>
        </w:r>
      </w:ins>
      <w:r w:rsidR="006D7972">
        <w:rPr>
          <w:rFonts w:eastAsia="SimSun"/>
        </w:rPr>
        <w:t>and may include a list of allowed access types for event reporting at step 22</w:t>
      </w:r>
      <w:r w:rsidRPr="001216A7">
        <w:rPr>
          <w:rFonts w:eastAsia="SimSun"/>
          <w:lang w:val="x-none"/>
        </w:rPr>
        <w:t xml:space="preserve">. For a request for the UE available location event, the </w:t>
      </w:r>
      <w:r w:rsidRPr="001216A7">
        <w:rPr>
          <w:rFonts w:eastAsia="SimSun"/>
          <w:lang w:val="en-US"/>
        </w:rPr>
        <w:t>(</w:t>
      </w:r>
      <w:r w:rsidRPr="001216A7">
        <w:rPr>
          <w:rFonts w:eastAsia="SimSun"/>
          <w:lang w:val="x-none"/>
        </w:rPr>
        <w:t>H</w:t>
      </w:r>
      <w:r w:rsidR="005313BD">
        <w:rPr>
          <w:rFonts w:eastAsia="SimSun"/>
          <w:lang w:val="en-US"/>
        </w:rPr>
        <w:t>)GMLC</w:t>
      </w:r>
      <w:r w:rsidRPr="001216A7">
        <w:rPr>
          <w:rFonts w:eastAsia="SimSun"/>
          <w:lang w:val="x-none"/>
        </w:rPr>
        <w:t xml:space="preserve"> contact address and LDR reference number are not included. In all cases, the </w:t>
      </w:r>
      <w:r w:rsidRPr="001216A7">
        <w:rPr>
          <w:rFonts w:eastAsia="SimSun"/>
          <w:lang w:val="en-US"/>
        </w:rPr>
        <w:t xml:space="preserve">service operation </w:t>
      </w:r>
      <w:r w:rsidRPr="001216A7">
        <w:rPr>
          <w:rFonts w:eastAsia="SimSun"/>
          <w:lang w:val="x-none"/>
        </w:rPr>
        <w:t xml:space="preserve">includes an LCS Correlation identifier, </w:t>
      </w:r>
      <w:r w:rsidRPr="001216A7">
        <w:rPr>
          <w:rFonts w:eastAsia="SimSun"/>
          <w:lang w:val="en-US"/>
        </w:rPr>
        <w:t xml:space="preserve">the AMF identifier, </w:t>
      </w:r>
      <w:r w:rsidRPr="001216A7">
        <w:rPr>
          <w:rFonts w:eastAsia="SimSun"/>
          <w:lang w:val="x-none"/>
        </w:rPr>
        <w:t>the serving cell identity, the client type and may include</w:t>
      </w:r>
      <w:r w:rsidR="00FF76F9" w:rsidRPr="001216A7">
        <w:rPr>
          <w:lang w:val="en-US"/>
        </w:rPr>
        <w:t xml:space="preserve"> an indication if UE supports LPP,</w:t>
      </w:r>
      <w:r w:rsidRPr="001216A7">
        <w:rPr>
          <w:rFonts w:eastAsia="SimSun"/>
          <w:lang w:val="x-none"/>
        </w:rPr>
        <w:t xml:space="preserve"> the required QoS and Supported GAD shapes.</w:t>
      </w:r>
    </w:p>
    <w:p w14:paraId="502766FD" w14:textId="77777777" w:rsidR="00DD398C" w:rsidRPr="001216A7" w:rsidRDefault="00DD398C" w:rsidP="000062DA">
      <w:pPr>
        <w:pStyle w:val="B1"/>
        <w:rPr>
          <w:rFonts w:eastAsia="SimSun"/>
          <w:lang w:val="x-none"/>
        </w:rPr>
      </w:pPr>
      <w:r w:rsidRPr="001216A7">
        <w:rPr>
          <w:rFonts w:eastAsia="SimSun"/>
          <w:lang w:val="x-none"/>
        </w:rPr>
        <w:t>1</w:t>
      </w:r>
      <w:r w:rsidRPr="001216A7">
        <w:rPr>
          <w:rFonts w:eastAsia="SimSun"/>
          <w:lang w:val="en-US"/>
        </w:rPr>
        <w:t>5</w:t>
      </w:r>
      <w:r w:rsidRPr="001216A7">
        <w:rPr>
          <w:rFonts w:eastAsia="SimSun"/>
          <w:lang w:val="x-none"/>
        </w:rPr>
        <w:t>.</w:t>
      </w:r>
      <w:r w:rsidRPr="001216A7">
        <w:rPr>
          <w:rFonts w:eastAsia="SimSun"/>
          <w:lang w:val="x-none"/>
        </w:rPr>
        <w:tab/>
      </w:r>
      <w:r w:rsidR="000062DA" w:rsidRPr="001216A7">
        <w:rPr>
          <w:rFonts w:eastAsia="SimSun"/>
          <w:lang w:val="x-none"/>
        </w:rPr>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12A6E83B" w14:textId="77777777" w:rsidR="00DD398C" w:rsidRPr="001216A7" w:rsidRDefault="00DD398C" w:rsidP="000062DA">
      <w:pPr>
        <w:pStyle w:val="B1"/>
        <w:rPr>
          <w:rFonts w:eastAsia="SimSun"/>
          <w:lang w:val="x-none"/>
        </w:rPr>
      </w:pPr>
      <w:r w:rsidRPr="001216A7">
        <w:rPr>
          <w:rFonts w:eastAsia="SimSun"/>
          <w:lang w:val="x-none"/>
        </w:rPr>
        <w:t>1</w:t>
      </w:r>
      <w:r w:rsidRPr="001216A7">
        <w:rPr>
          <w:rFonts w:eastAsia="SimSun"/>
          <w:lang w:val="en-US"/>
        </w:rPr>
        <w:t>6</w:t>
      </w:r>
      <w:r w:rsidRPr="001216A7">
        <w:rPr>
          <w:rFonts w:eastAsia="SimSun"/>
          <w:lang w:val="x-none"/>
        </w:rPr>
        <w:t>.</w:t>
      </w:r>
      <w:r w:rsidRPr="001216A7">
        <w:rPr>
          <w:rFonts w:eastAsia="SimSun"/>
          <w:lang w:val="x-none"/>
        </w:rPr>
        <w:tab/>
      </w:r>
      <w:r w:rsidR="000062DA" w:rsidRPr="001216A7">
        <w:rPr>
          <w:rFonts w:eastAsia="SimSun"/>
          <w:lang w:val="x-none"/>
        </w:rPr>
        <w:t xml:space="preserve">If periodic or triggered location was requested, the LMF sends a </w:t>
      </w:r>
      <w:r w:rsidR="00BD41F3" w:rsidRPr="001216A7">
        <w:rPr>
          <w:rFonts w:eastAsia="SimSun"/>
          <w:lang w:val="en-US"/>
        </w:rPr>
        <w:t>supplementary services</w:t>
      </w:r>
      <w:r w:rsidR="00BD41F3" w:rsidRPr="001216A7">
        <w:rPr>
          <w:rFonts w:eastAsia="SimSun"/>
          <w:lang w:val="x-none"/>
        </w:rPr>
        <w:t xml:space="preserve"> </w:t>
      </w:r>
      <w:r w:rsidR="000062DA" w:rsidRPr="001216A7">
        <w:rPr>
          <w:rFonts w:eastAsia="SimSun"/>
          <w:lang w:val="x-none"/>
        </w:rPr>
        <w:t>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sidR="005313BD">
        <w:rPr>
          <w:rFonts w:eastAsia="SimSun"/>
          <w:lang w:val="x-none"/>
        </w:rPr>
        <w:t>)GMLC</w:t>
      </w:r>
      <w:r w:rsidR="000062DA" w:rsidRPr="001216A7">
        <w:rPr>
          <w:rFonts w:eastAsia="SimSun"/>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00BD41F3" w:rsidRPr="001216A7">
        <w:rPr>
          <w:rFonts w:eastAsia="SimSun"/>
          <w:lang w:val="en-US"/>
        </w:rPr>
        <w:t>include an embedded positioning message</w:t>
      </w:r>
      <w:r w:rsidR="006D7972">
        <w:rPr>
          <w:rFonts w:eastAsia="SimSun"/>
          <w:lang w:val="en-US"/>
        </w:rPr>
        <w:t xml:space="preserve"> </w:t>
      </w:r>
      <w:r w:rsidR="00BD41F3" w:rsidRPr="001216A7">
        <w:rPr>
          <w:rFonts w:eastAsia="SimSun"/>
          <w:lang w:val="en-US"/>
        </w:rPr>
        <w:t xml:space="preserve">which </w:t>
      </w:r>
      <w:r w:rsidR="000062DA" w:rsidRPr="001216A7">
        <w:rPr>
          <w:rFonts w:eastAsia="SimSun"/>
          <w:lang w:val="x-none"/>
        </w:rPr>
        <w:t>indicate</w:t>
      </w:r>
      <w:r w:rsidR="00BD41F3" w:rsidRPr="001216A7">
        <w:rPr>
          <w:rFonts w:eastAsia="SimSun" w:hint="eastAsia"/>
          <w:lang w:val="x-none" w:eastAsia="zh-CN"/>
        </w:rPr>
        <w:t>s</w:t>
      </w:r>
      <w:r w:rsidR="000062DA" w:rsidRPr="001216A7">
        <w:rPr>
          <w:rFonts w:eastAsia="SimSun"/>
          <w:lang w:val="x-none"/>
        </w:rPr>
        <w:t xml:space="preserve"> certain allowed or required location measurements (or a location estimate) at step 24 for each location event reported (e.g. based on the positioning capabilities of the UE obtained in step</w:t>
      </w:r>
      <w:r w:rsidR="006D7972">
        <w:rPr>
          <w:rFonts w:eastAsia="SimSun"/>
        </w:rPr>
        <w:t> </w:t>
      </w:r>
      <w:r w:rsidR="000062DA" w:rsidRPr="001216A7">
        <w:rPr>
          <w:rFonts w:eastAsia="SimSun"/>
          <w:lang w:val="x-none"/>
        </w:rPr>
        <w:t xml:space="preserve">14 and the allowed access types). As part of NAS transport of the LCS Periodic-Triggered Location Invoke from the serving AMF to the UE, the serving AMF includes an immediate routing identifier in the NAS transport message </w:t>
      </w:r>
      <w:r w:rsidR="007E5C66" w:rsidRPr="001216A7">
        <w:rPr>
          <w:rFonts w:eastAsia="SimSun"/>
          <w:lang w:val="en-US"/>
        </w:rPr>
        <w:t>containing an LCS Correlation identifier</w:t>
      </w:r>
      <w:r w:rsidR="007E5C66" w:rsidRPr="001216A7">
        <w:rPr>
          <w:rFonts w:eastAsia="SimSun"/>
          <w:lang w:val="x-none"/>
        </w:rPr>
        <w:t xml:space="preserve"> </w:t>
      </w:r>
      <w:r w:rsidR="000062DA" w:rsidRPr="001216A7">
        <w:rPr>
          <w:rFonts w:eastAsia="SimSun"/>
          <w:lang w:val="x-none"/>
        </w:rPr>
        <w:t>- e.g. according to clause 6.11.1.</w:t>
      </w:r>
    </w:p>
    <w:p w14:paraId="2827DDA0" w14:textId="77777777" w:rsidR="00DD398C" w:rsidRPr="001216A7" w:rsidRDefault="00DD398C" w:rsidP="000062DA">
      <w:pPr>
        <w:pStyle w:val="NO"/>
      </w:pPr>
      <w:r w:rsidRPr="001216A7">
        <w:t>NOTE </w:t>
      </w:r>
      <w:r w:rsidRPr="001216A7">
        <w:rPr>
          <w:lang w:val="en-US"/>
        </w:rPr>
        <w:t>4</w:t>
      </w:r>
      <w:r w:rsidRPr="001216A7">
        <w:t>:</w:t>
      </w:r>
      <w:r w:rsidRPr="001216A7">
        <w:tab/>
      </w:r>
      <w:r w:rsidR="000062DA" w:rsidRPr="001216A7">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1C6E13D3" w14:textId="77777777" w:rsidR="00DD398C" w:rsidRPr="001216A7" w:rsidRDefault="00DD398C" w:rsidP="000062DA">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w:t>
      </w:r>
      <w:r w:rsidR="00BD41F3" w:rsidRPr="001216A7">
        <w:t xml:space="preserve">supplementary services </w:t>
      </w:r>
      <w:r w:rsidRPr="001216A7">
        <w:t>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45FB512E" w14:textId="77777777" w:rsidR="00DD398C" w:rsidRPr="001216A7" w:rsidRDefault="00DD398C" w:rsidP="000062DA">
      <w:pPr>
        <w:pStyle w:val="B1"/>
      </w:pPr>
      <w:r w:rsidRPr="001216A7">
        <w:t>1</w:t>
      </w:r>
      <w:r w:rsidRPr="001216A7">
        <w:rPr>
          <w:lang w:val="en-US"/>
        </w:rPr>
        <w:t>8</w:t>
      </w:r>
      <w:r w:rsidRPr="001216A7">
        <w:t>.</w:t>
      </w:r>
      <w:r w:rsidRPr="001216A7">
        <w:tab/>
      </w:r>
      <w:r w:rsidR="000062DA" w:rsidRPr="001216A7">
        <w:t>The LMF invokes the Nlmf_Location_DetermineLocation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14:paraId="55662F25" w14:textId="77777777" w:rsidR="00DD398C" w:rsidRPr="001216A7" w:rsidRDefault="00DD398C" w:rsidP="000062DA">
      <w:pPr>
        <w:pStyle w:val="B1"/>
      </w:pPr>
      <w:r w:rsidRPr="001216A7">
        <w:t>1</w:t>
      </w:r>
      <w:r w:rsidRPr="001216A7">
        <w:rPr>
          <w:lang w:val="en-US"/>
        </w:rPr>
        <w:t>9</w:t>
      </w:r>
      <w:r w:rsidRPr="001216A7">
        <w:t>.</w:t>
      </w:r>
      <w:r w:rsidRPr="001216A7">
        <w:tab/>
      </w:r>
      <w:r w:rsidR="000062DA" w:rsidRPr="001216A7">
        <w:t>The AMF invokes the Namf_Location_EventNotify service operation towards the V</w:t>
      </w:r>
      <w:r w:rsidR="005313BD">
        <w:t>GMLC</w:t>
      </w:r>
      <w:r w:rsidR="000062DA" w:rsidRPr="001216A7">
        <w:t xml:space="preserve"> for roaming, or (H</w:t>
      </w:r>
      <w:r w:rsidR="005313BD">
        <w:t>)GMLC</w:t>
      </w:r>
      <w:r w:rsidR="000062DA" w:rsidRPr="001216A7">
        <w:t xml:space="preserve"> for non-roaming, and includes any location received at step 18 and, for periodic or triggered location, a confirmation of whether or not periodic or triggered location was successfully activated in the target UE. The V</w:t>
      </w:r>
      <w:r w:rsidR="005313BD">
        <w:t>GMLC</w:t>
      </w:r>
      <w:r w:rsidR="000062DA" w:rsidRPr="001216A7">
        <w:t>, if used, may be the same V</w:t>
      </w:r>
      <w:r w:rsidR="005313BD">
        <w:t>GMLC</w:t>
      </w:r>
      <w:r w:rsidR="000062DA" w:rsidRPr="001216A7">
        <w:t xml:space="preserve"> used in steps 5 and 6 or may be a different V</w:t>
      </w:r>
      <w:r w:rsidR="005313BD">
        <w:t>GMLC</w:t>
      </w:r>
      <w:r w:rsidR="000062DA" w:rsidRPr="001216A7">
        <w:t>. In the case of a different V</w:t>
      </w:r>
      <w:r w:rsidR="005313BD">
        <w:t>GMLC</w:t>
      </w:r>
      <w:r w:rsidR="000062DA" w:rsidRPr="001216A7">
        <w:t>, the AMF includes the H</w:t>
      </w:r>
      <w:r w:rsidR="005313BD">
        <w:t>GMLC</w:t>
      </w:r>
      <w:r w:rsidR="000062DA" w:rsidRPr="001216A7">
        <w:t xml:space="preserve"> contact address and LDR reference number. The AMF also includes the LMF identification if received at step 18. The AMF may then release all resources for the location request and cease support for the procedure.</w:t>
      </w:r>
    </w:p>
    <w:p w14:paraId="4C2B8BB0" w14:textId="77777777" w:rsidR="00DD398C" w:rsidRPr="001216A7" w:rsidRDefault="00DD398C" w:rsidP="000062DA">
      <w:pPr>
        <w:pStyle w:val="B1"/>
      </w:pPr>
      <w:r w:rsidRPr="001216A7">
        <w:rPr>
          <w:lang w:val="en-US"/>
        </w:rPr>
        <w:lastRenderedPageBreak/>
        <w:t>20</w:t>
      </w:r>
      <w:r w:rsidRPr="001216A7">
        <w:t>.</w:t>
      </w:r>
      <w:r w:rsidRPr="001216A7">
        <w:tab/>
      </w:r>
      <w:r w:rsidR="000062DA" w:rsidRPr="001216A7">
        <w:t>This step is skipped for a non-roaming UE. For a roaming UE, The V</w:t>
      </w:r>
      <w:r w:rsidR="005313BD">
        <w:t>GMLC</w:t>
      </w:r>
      <w:r w:rsidR="000062DA" w:rsidRPr="001216A7">
        <w:t xml:space="preserve"> forwards the response received at step 19 to the H</w:t>
      </w:r>
      <w:r w:rsidR="005313BD">
        <w:t>GMLC</w:t>
      </w:r>
      <w:r w:rsidR="000062DA" w:rsidRPr="001216A7">
        <w:t xml:space="preserve"> using the H</w:t>
      </w:r>
      <w:r w:rsidR="005313BD">
        <w:t>GMLC</w:t>
      </w:r>
      <w:r w:rsidR="000062DA" w:rsidRPr="001216A7">
        <w:t xml:space="preserve"> contact address received at step 19 (for a different V</w:t>
      </w:r>
      <w:r w:rsidR="005313BD">
        <w:t>GMLC</w:t>
      </w:r>
      <w:r w:rsidR="000062DA" w:rsidRPr="001216A7">
        <w:t>) or received and stored at step 4 (for the same V</w:t>
      </w:r>
      <w:r w:rsidR="005313BD">
        <w:t>GMLC</w:t>
      </w:r>
      <w:r w:rsidR="000062DA" w:rsidRPr="001216A7">
        <w:t>) and includes the LDR reference number and any LMF identification that was received. The V</w:t>
      </w:r>
      <w:r w:rsidR="005313BD">
        <w:t>GMLC</w:t>
      </w:r>
      <w:r w:rsidR="000062DA" w:rsidRPr="001216A7">
        <w:t xml:space="preserve"> may then release all resources for the location request and cease support for the procedure.</w:t>
      </w:r>
    </w:p>
    <w:p w14:paraId="3D9AB255" w14:textId="77777777" w:rsidR="00DD398C" w:rsidRPr="001216A7" w:rsidRDefault="00DD398C" w:rsidP="000062DA">
      <w:pPr>
        <w:pStyle w:val="NO"/>
      </w:pPr>
      <w:r w:rsidRPr="001216A7">
        <w:t>NOTE </w:t>
      </w:r>
      <w:r w:rsidRPr="001216A7">
        <w:rPr>
          <w:lang w:val="en-US"/>
        </w:rPr>
        <w:t>5</w:t>
      </w:r>
      <w:r w:rsidRPr="001216A7">
        <w:t>:</w:t>
      </w:r>
      <w:r w:rsidRPr="001216A7">
        <w:tab/>
      </w:r>
      <w:r w:rsidR="000062DA" w:rsidRPr="001216A7">
        <w:t>As an optional optimization for a roaming UE, instead of performing steps 19 and 20, the AMF may invoke the Namf_Location_EventNotify service operation directly towards the H</w:t>
      </w:r>
      <w:r w:rsidR="005313BD">
        <w:t>GMLC</w:t>
      </w:r>
      <w:r w:rsidR="000062DA" w:rsidRPr="001216A7">
        <w:t xml:space="preserve"> (e.g. if a V</w:t>
      </w:r>
      <w:r w:rsidR="005313BD">
        <w:t>GMLC</w:t>
      </w:r>
      <w:r w:rsidR="000062DA" w:rsidRPr="001216A7">
        <w:t xml:space="preserve"> is not used or if the V</w:t>
      </w:r>
      <w:r w:rsidR="005313BD">
        <w:t>GMLC</w:t>
      </w:r>
      <w:r w:rsidR="000062DA" w:rsidRPr="001216A7">
        <w:t xml:space="preserve"> ceases support after step 8).</w:t>
      </w:r>
    </w:p>
    <w:p w14:paraId="72B84716" w14:textId="77777777" w:rsidR="000062DA" w:rsidRPr="001216A7" w:rsidRDefault="000062DA" w:rsidP="000062DA">
      <w:pPr>
        <w:pStyle w:val="B1"/>
      </w:pPr>
      <w:r w:rsidRPr="001216A7">
        <w:t>21.</w:t>
      </w:r>
      <w:r w:rsidRPr="001216A7">
        <w:tab/>
        <w:t>The (H</w:t>
      </w:r>
      <w:r w:rsidR="005313BD">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228BF986" w14:textId="56AAD32A" w:rsidR="000062DA" w:rsidRDefault="000062DA" w:rsidP="000062DA">
      <w:pPr>
        <w:pStyle w:val="B1"/>
        <w:rPr>
          <w:ins w:id="339" w:author="QCOM" w:date="2021-02-16T18:57:00Z"/>
        </w:rPr>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7273D6CF" w14:textId="47099B84" w:rsidR="0005628C" w:rsidRPr="001216A7" w:rsidRDefault="0005628C">
      <w:pPr>
        <w:pStyle w:val="B1"/>
        <w:ind w:left="1170" w:hanging="886"/>
        <w:pPrChange w:id="340" w:author="QCOM" w:date="2021-02-16T19:03:00Z">
          <w:pPr>
            <w:pStyle w:val="B1"/>
          </w:pPr>
        </w:pPrChange>
      </w:pPr>
      <w:ins w:id="341" w:author="QCOM" w:date="2021-02-16T18:57:00Z">
        <w:r>
          <w:t xml:space="preserve">NOTE </w:t>
        </w:r>
      </w:ins>
      <w:ins w:id="342" w:author="QCOM" w:date="2021-02-16T21:31:00Z">
        <w:r w:rsidR="00F113DC">
          <w:t>6</w:t>
        </w:r>
      </w:ins>
      <w:ins w:id="343" w:author="QCOM" w:date="2021-02-16T18:57:00Z">
        <w:r>
          <w:t>:</w:t>
        </w:r>
        <w:r>
          <w:tab/>
          <w:t xml:space="preserve">When a scheduled location time </w:t>
        </w:r>
      </w:ins>
      <w:ins w:id="344" w:author="QCOM" w:date="2021-02-16T19:04:00Z">
        <w:r w:rsidR="00955FC8">
          <w:t xml:space="preserve">is </w:t>
        </w:r>
      </w:ins>
      <w:ins w:id="345" w:author="QCOM" w:date="2021-02-16T18:57:00Z">
        <w:r>
          <w:t xml:space="preserve">provided </w:t>
        </w:r>
      </w:ins>
      <w:ins w:id="346" w:author="QCOM" w:date="2021-02-16T19:04:00Z">
        <w:r w:rsidR="00955FC8">
          <w:t xml:space="preserve">for periodic location </w:t>
        </w:r>
      </w:ins>
      <w:ins w:id="347" w:author="QCOM" w:date="2021-02-16T18:57:00Z">
        <w:r>
          <w:t>at step 16</w:t>
        </w:r>
      </w:ins>
      <w:ins w:id="348" w:author="QCOM" w:date="2021-02-16T18:58:00Z">
        <w:r w:rsidR="00955FC8">
          <w:t xml:space="preserve">, a UE shall </w:t>
        </w:r>
      </w:ins>
      <w:ins w:id="349" w:author="QCOM" w:date="2021-02-16T18:59:00Z">
        <w:r w:rsidR="00955FC8">
          <w:t xml:space="preserve">start to perform steps 23-27 some time in advance of </w:t>
        </w:r>
      </w:ins>
      <w:ins w:id="350" w:author="QCOM" w:date="2021-02-16T19:00:00Z">
        <w:r w:rsidR="00955FC8">
          <w:t xml:space="preserve">the scheduled location </w:t>
        </w:r>
      </w:ins>
      <w:ins w:id="351" w:author="QCOM" w:date="2021-02-16T19:04:00Z">
        <w:r w:rsidR="00955FC8">
          <w:t>t</w:t>
        </w:r>
      </w:ins>
      <w:ins w:id="352" w:author="QCOM" w:date="2021-02-16T19:05:00Z">
        <w:r w:rsidR="00955FC8">
          <w:t xml:space="preserve">ime </w:t>
        </w:r>
      </w:ins>
      <w:ins w:id="353" w:author="QCOM" w:date="2021-02-16T19:00:00Z">
        <w:r w:rsidR="00955FC8">
          <w:t xml:space="preserve">for the first periodic event report or some time in advance of the </w:t>
        </w:r>
      </w:ins>
      <w:ins w:id="354" w:author="QCOM" w:date="2021-02-16T19:01:00Z">
        <w:r w:rsidR="00955FC8">
          <w:t xml:space="preserve">periodic interval </w:t>
        </w:r>
      </w:ins>
      <w:ins w:id="355" w:author="QCOM" w:date="2021-02-16T19:02:00Z">
        <w:r w:rsidR="00955FC8">
          <w:t xml:space="preserve">expiration for each succeeding periodic event report in order to enable location measurements at step 23 </w:t>
        </w:r>
      </w:ins>
      <w:ins w:id="356" w:author="QCOM" w:date="2021-02-16T19:03:00Z">
        <w:r w:rsidR="00955FC8">
          <w:t>or</w:t>
        </w:r>
      </w:ins>
      <w:ins w:id="357" w:author="QCOM" w:date="2021-02-16T19:02:00Z">
        <w:r w:rsidR="00955FC8">
          <w:t xml:space="preserve"> step 27</w:t>
        </w:r>
      </w:ins>
      <w:ins w:id="358" w:author="QCOM" w:date="2021-02-16T19:03:00Z">
        <w:r w:rsidR="00955FC8">
          <w:t xml:space="preserve"> </w:t>
        </w:r>
      </w:ins>
      <w:ins w:id="359" w:author="QCOM" w:date="2021-02-16T19:05:00Z">
        <w:r w:rsidR="00955FC8">
          <w:t xml:space="preserve">to occur </w:t>
        </w:r>
      </w:ins>
      <w:ins w:id="360" w:author="QCOM" w:date="2021-02-16T19:03:00Z">
        <w:r w:rsidR="00955FC8">
          <w:t>at or near to each of these times, respectively.</w:t>
        </w:r>
      </w:ins>
    </w:p>
    <w:p w14:paraId="6EF05E1F" w14:textId="77777777" w:rsidR="000062DA" w:rsidRPr="001216A7" w:rsidRDefault="000062DA" w:rsidP="000062DA">
      <w:pPr>
        <w:pStyle w:val="B1"/>
      </w:pPr>
      <w:r w:rsidRPr="001216A7">
        <w:t>23.</w:t>
      </w:r>
      <w:r w:rsidRPr="001216A7">
        <w:tab/>
        <w:t>The UE obtains any location measurements or a location estimate that were requested or allowed at step 16.</w:t>
      </w:r>
    </w:p>
    <w:p w14:paraId="1657C04D" w14:textId="6CF529A4" w:rsidR="00DD398C" w:rsidRPr="001216A7" w:rsidRDefault="00DD398C" w:rsidP="00DD398C">
      <w:pPr>
        <w:pStyle w:val="NO"/>
        <w:rPr>
          <w:rFonts w:eastAsia="Batang"/>
        </w:rPr>
      </w:pPr>
      <w:r w:rsidRPr="001216A7">
        <w:t>NOTE </w:t>
      </w:r>
      <w:ins w:id="361" w:author="QCOM" w:date="2021-02-16T21:33:00Z">
        <w:r w:rsidR="00F113DC">
          <w:t>7</w:t>
        </w:r>
      </w:ins>
      <w:del w:id="362" w:author="QCOM" w:date="2021-02-16T21:33:00Z">
        <w:r w:rsidRPr="001216A7" w:rsidDel="00F113DC">
          <w:delText>6</w:delText>
        </w:r>
      </w:del>
      <w:r w:rsidRPr="001216A7">
        <w:t>:</w:t>
      </w:r>
      <w:r w:rsidRPr="001216A7">
        <w:tab/>
        <w:t>Obtaining a location estimate when requested also applies to the trigger event corresponding to expiration of the maximum reporting interval for an area event or motion event.</w:t>
      </w:r>
    </w:p>
    <w:p w14:paraId="3F791952" w14:textId="358B898A" w:rsidR="000062DA" w:rsidRPr="001216A7" w:rsidRDefault="000062DA" w:rsidP="000062DA">
      <w:pPr>
        <w:pStyle w:val="B1"/>
        <w:rPr>
          <w:rFonts w:eastAsia="SimSun"/>
          <w:lang w:val="x-none"/>
        </w:rPr>
      </w:pPr>
      <w:r w:rsidRPr="001216A7">
        <w:rPr>
          <w:rFonts w:eastAsia="SimSun"/>
          <w:lang w:val="x-none"/>
        </w:rPr>
        <w:t>24.</w:t>
      </w:r>
      <w:r w:rsidRPr="001216A7">
        <w:rPr>
          <w:rFonts w:eastAsia="SimSun"/>
          <w:lang w:val="x-none"/>
        </w:rPr>
        <w:tab/>
        <w:t xml:space="preserve">The UE performs a UE triggered service request as defined in clause 4.2.3.2 of </w:t>
      </w:r>
      <w:r w:rsidR="00552750" w:rsidRPr="001216A7">
        <w:rPr>
          <w:rFonts w:eastAsia="SimSun"/>
          <w:lang w:val="x-none"/>
        </w:rPr>
        <w:t>TS</w:t>
      </w:r>
      <w:r w:rsidR="00552750">
        <w:rPr>
          <w:rFonts w:eastAsia="SimSun"/>
          <w:lang w:val="x-none"/>
        </w:rPr>
        <w:t> </w:t>
      </w:r>
      <w:r w:rsidR="00552750" w:rsidRPr="001216A7">
        <w:rPr>
          <w:rFonts w:eastAsia="SimSun"/>
          <w:lang w:val="x-none"/>
        </w:rPr>
        <w:t>23.502</w:t>
      </w:r>
      <w:r w:rsidR="00552750">
        <w:rPr>
          <w:rFonts w:eastAsia="SimSun"/>
          <w:lang w:val="x-none"/>
        </w:rPr>
        <w:t> </w:t>
      </w:r>
      <w:r w:rsidR="00552750" w:rsidRPr="001216A7">
        <w:rPr>
          <w:rFonts w:eastAsia="SimSun"/>
          <w:lang w:val="x-none"/>
        </w:rPr>
        <w:t>[</w:t>
      </w:r>
      <w:r w:rsidRPr="001216A7">
        <w:rPr>
          <w:rFonts w:eastAsia="SimSun"/>
          <w:lang w:val="x-none"/>
        </w:rPr>
        <w:t>19] if in CM-IDLE state in order to establish a signalling connection with the AMF.</w:t>
      </w:r>
    </w:p>
    <w:p w14:paraId="23CD4658" w14:textId="31D4DE49" w:rsidR="000062DA" w:rsidRPr="001216A7" w:rsidRDefault="000062DA" w:rsidP="000062DA">
      <w:pPr>
        <w:pStyle w:val="B1"/>
        <w:rPr>
          <w:rFonts w:eastAsia="SimSun"/>
          <w:lang w:val="x-none"/>
        </w:rPr>
      </w:pPr>
      <w:bookmarkStart w:id="363" w:name="_Hlk65610020"/>
      <w:r w:rsidRPr="001216A7">
        <w:rPr>
          <w:rFonts w:eastAsia="SimSun"/>
          <w:lang w:val="x-none"/>
        </w:rPr>
        <w:t>25.</w:t>
      </w:r>
      <w:r w:rsidRPr="001216A7">
        <w:rPr>
          <w:rFonts w:eastAsia="SimSun"/>
          <w:lang w:val="x-none"/>
        </w:rPr>
        <w:tab/>
        <w:t xml:space="preserve">The UE sends a </w:t>
      </w:r>
      <w:r w:rsidR="00BD41F3" w:rsidRPr="001216A7">
        <w:rPr>
          <w:rFonts w:eastAsia="SimSun"/>
          <w:lang w:val="en-US"/>
        </w:rPr>
        <w:t>supplementary services</w:t>
      </w:r>
      <w:r w:rsidR="00BD41F3" w:rsidRPr="001216A7">
        <w:rPr>
          <w:rFonts w:eastAsia="SimSun"/>
          <w:lang w:val="x-none"/>
        </w:rPr>
        <w:t xml:space="preserve"> </w:t>
      </w:r>
      <w:r w:rsidRPr="001216A7">
        <w:rPr>
          <w:rFonts w:eastAsia="SimSun"/>
          <w:lang w:val="x-none"/>
        </w:rPr>
        <w:t xml:space="preserve">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00BD41F3" w:rsidRPr="001216A7">
        <w:rPr>
          <w:rFonts w:eastAsia="SimSun"/>
          <w:lang w:val="en-US"/>
        </w:rPr>
        <w:t xml:space="preserve">may include </w:t>
      </w:r>
      <w:del w:id="364" w:author="Ericsson 1" w:date="2021-03-01T19:27:00Z">
        <w:r w:rsidR="00BD41F3" w:rsidRPr="00E346E8" w:rsidDel="0062530A">
          <w:rPr>
            <w:rFonts w:eastAsia="SimSun"/>
            <w:highlight w:val="yellow"/>
            <w:lang w:val="en-US"/>
            <w:rPrChange w:id="365" w:author="Ericsson 2" w:date="2021-03-02T20:52:00Z">
              <w:rPr>
                <w:rFonts w:eastAsia="SimSun"/>
                <w:lang w:val="en-US"/>
              </w:rPr>
            </w:rPrChange>
          </w:rPr>
          <w:delText>an</w:delText>
        </w:r>
        <w:r w:rsidR="00BD41F3" w:rsidRPr="001216A7" w:rsidDel="0062530A">
          <w:rPr>
            <w:rFonts w:eastAsia="SimSun"/>
            <w:lang w:val="en-US"/>
          </w:rPr>
          <w:delText xml:space="preserve"> </w:delText>
        </w:r>
      </w:del>
      <w:r w:rsidR="00BD41F3" w:rsidRPr="001216A7">
        <w:rPr>
          <w:rFonts w:eastAsia="SimSun"/>
          <w:lang w:val="en-US"/>
        </w:rPr>
        <w:t>embedded positioning message</w:t>
      </w:r>
      <w:ins w:id="366" w:author="Ericsson 1" w:date="2021-03-01T19:28:00Z">
        <w:r w:rsidR="0062530A" w:rsidRPr="00E346E8">
          <w:rPr>
            <w:rFonts w:eastAsia="SimSun"/>
            <w:highlight w:val="yellow"/>
            <w:lang w:val="en-US"/>
            <w:rPrChange w:id="367" w:author="Ericsson 2" w:date="2021-03-02T20:52:00Z">
              <w:rPr>
                <w:rFonts w:eastAsia="SimSun"/>
                <w:lang w:val="en-US"/>
              </w:rPr>
            </w:rPrChange>
          </w:rPr>
          <w:t>(s)</w:t>
        </w:r>
      </w:ins>
      <w:r w:rsidR="00BD41F3" w:rsidRPr="001216A7">
        <w:rPr>
          <w:rFonts w:eastAsia="SimSun"/>
          <w:lang w:val="en-US"/>
        </w:rPr>
        <w:t xml:space="preserve"> which </w:t>
      </w:r>
      <w:r w:rsidRPr="001216A7">
        <w:rPr>
          <w:rFonts w:eastAsia="SimSun"/>
          <w:lang w:val="x-none"/>
        </w:rPr>
        <w:t xml:space="preserve">includes any location measurements or location estimate obtained at </w:t>
      </w:r>
      <w:bookmarkEnd w:id="363"/>
      <w:r w:rsidRPr="001216A7">
        <w:rPr>
          <w:rFonts w:eastAsia="SimSun"/>
          <w:lang w:val="x-none"/>
        </w:rPr>
        <w:t xml:space="preserve">step 23. </w:t>
      </w:r>
      <w:ins w:id="368" w:author="QCOM" w:date="2021-02-13T23:34:00Z">
        <w:r w:rsidR="00F35218">
          <w:rPr>
            <w:rFonts w:eastAsia="SimSun"/>
            <w:lang w:val="en-US"/>
          </w:rPr>
          <w:t xml:space="preserve">If </w:t>
        </w:r>
      </w:ins>
      <w:ins w:id="369" w:author="QCOM" w:date="2021-02-13T23:35:00Z">
        <w:r w:rsidR="00F35218">
          <w:rPr>
            <w:rFonts w:eastAsia="SimSun"/>
            <w:lang w:val="en-US"/>
          </w:rPr>
          <w:t>step 23</w:t>
        </w:r>
      </w:ins>
      <w:ins w:id="370" w:author="QCOM" w:date="2021-02-16T18:44:00Z">
        <w:r w:rsidR="00A93ACC">
          <w:rPr>
            <w:rFonts w:eastAsia="SimSun"/>
            <w:lang w:val="en-US"/>
          </w:rPr>
          <w:t xml:space="preserve"> is not performe</w:t>
        </w:r>
      </w:ins>
      <w:ins w:id="371" w:author="QCOM" w:date="2021-02-16T18:45:00Z">
        <w:r w:rsidR="00A93ACC">
          <w:rPr>
            <w:rFonts w:eastAsia="SimSun"/>
            <w:lang w:val="en-US"/>
          </w:rPr>
          <w:t>d</w:t>
        </w:r>
      </w:ins>
      <w:ins w:id="372" w:author="QCOM" w:date="2021-02-13T23:35:00Z">
        <w:r w:rsidR="00F35218">
          <w:rPr>
            <w:rFonts w:eastAsia="SimSun"/>
            <w:lang w:val="en-US"/>
          </w:rPr>
          <w:t>, the UE may include a</w:t>
        </w:r>
      </w:ins>
      <w:ins w:id="373" w:author="QCOM" w:date="2021-02-16T18:44:00Z">
        <w:r w:rsidR="00A93ACC">
          <w:rPr>
            <w:rFonts w:eastAsia="SimSun"/>
            <w:lang w:val="en-US"/>
          </w:rPr>
          <w:t xml:space="preserve"> scheduled</w:t>
        </w:r>
      </w:ins>
      <w:ins w:id="374" w:author="QCOM" w:date="2021-02-13T23:35:00Z">
        <w:r w:rsidR="00F35218">
          <w:rPr>
            <w:rFonts w:eastAsia="SimSun"/>
            <w:lang w:val="en-US"/>
          </w:rPr>
          <w:t xml:space="preserve"> location time at which a location should be </w:t>
        </w:r>
      </w:ins>
      <w:ins w:id="375" w:author="QCOM" w:date="2021-02-13T23:36:00Z">
        <w:r w:rsidR="00F35218">
          <w:rPr>
            <w:rFonts w:eastAsia="SimSun"/>
            <w:lang w:val="en-US"/>
          </w:rPr>
          <w:t xml:space="preserve">obtained by the LMF at step 27. </w:t>
        </w:r>
      </w:ins>
      <w:r w:rsidRPr="001216A7">
        <w:rPr>
          <w:rFonts w:eastAsia="SimSun"/>
          <w:lang w:val="x-none"/>
        </w:rPr>
        <w:t xml:space="preserve">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sidR="005254EE">
        <w:rPr>
          <w:rFonts w:eastAsia="SimSun"/>
        </w:rPr>
        <w:t>If</w:t>
      </w:r>
      <w:r w:rsidRPr="001216A7">
        <w:rPr>
          <w:rFonts w:eastAsia="SimSun"/>
          <w:lang w:val="x-none"/>
        </w:rPr>
        <w:t xml:space="preserve"> a different LMF than the serving LMF is used, procedure in clause 6.4 is used. The UE also includes the (H</w:t>
      </w:r>
      <w:r w:rsidR="005313BD">
        <w:rPr>
          <w:rFonts w:eastAsia="SimSun"/>
          <w:lang w:val="x-none"/>
        </w:rPr>
        <w:t>)GMLC</w:t>
      </w:r>
      <w:r w:rsidRPr="001216A7">
        <w:rPr>
          <w:rFonts w:eastAsia="SimSun"/>
          <w:lang w:val="x-none"/>
        </w:rPr>
        <w:t xml:space="preserve"> contact address, the LDR reference number, whether location estimates are to be reported and if so the location QoS in the event report.</w:t>
      </w:r>
    </w:p>
    <w:p w14:paraId="44613208" w14:textId="1864BD90" w:rsidR="00F35218" w:rsidRPr="001216A7" w:rsidRDefault="00DD398C" w:rsidP="00955FC8">
      <w:pPr>
        <w:pStyle w:val="NO"/>
      </w:pPr>
      <w:r w:rsidRPr="001216A7">
        <w:t>NOTE </w:t>
      </w:r>
      <w:ins w:id="376" w:author="QCOM" w:date="2021-02-16T21:34:00Z">
        <w:r w:rsidR="00F113DC">
          <w:rPr>
            <w:lang w:val="en-US"/>
          </w:rPr>
          <w:t>8</w:t>
        </w:r>
      </w:ins>
      <w:del w:id="377" w:author="QCOM" w:date="2021-02-16T21:34:00Z">
        <w:r w:rsidRPr="001216A7" w:rsidDel="00F113DC">
          <w:rPr>
            <w:lang w:val="en-US"/>
          </w:rPr>
          <w:delText>7</w:delText>
        </w:r>
      </w:del>
      <w:r w:rsidRPr="001216A7">
        <w:t>:</w:t>
      </w:r>
      <w:r w:rsidRPr="001216A7">
        <w:tab/>
        <w:t>When forwarding the event report message to the LMF in step 2</w:t>
      </w:r>
      <w:r w:rsidRPr="001216A7">
        <w:rPr>
          <w:lang w:val="en-US"/>
        </w:rPr>
        <w:t>5</w:t>
      </w:r>
      <w:r w:rsidRPr="001216A7">
        <w:t>, the AMF</w:t>
      </w:r>
      <w:r w:rsidR="006D7972">
        <w:t xml:space="preserve"> includes the deferred routing identifier received in step 25 as the</w:t>
      </w:r>
      <w:r w:rsidRPr="001216A7">
        <w:t xml:space="preserve"> LCS Correlation Identifier</w:t>
      </w:r>
      <w:r w:rsidR="006D7972">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2E399247" w14:textId="77777777" w:rsidR="00107A6A" w:rsidRPr="001216A7" w:rsidRDefault="00DD398C" w:rsidP="00107A6A">
      <w:pPr>
        <w:pStyle w:val="B1"/>
        <w:rPr>
          <w:lang w:eastAsia="zh-CN"/>
        </w:rPr>
      </w:pPr>
      <w:r w:rsidRPr="001216A7">
        <w:t>2</w:t>
      </w:r>
      <w:r w:rsidRPr="001216A7">
        <w:rPr>
          <w:lang w:val="en-US"/>
        </w:rPr>
        <w:t>6</w:t>
      </w:r>
      <w:r w:rsidRPr="001216A7">
        <w:t>.</w:t>
      </w:r>
      <w:r w:rsidRPr="001216A7">
        <w:tab/>
      </w:r>
      <w:r w:rsidR="00107A6A" w:rsidRPr="001216A7">
        <w:t xml:space="preserve">When the LMF receives the </w:t>
      </w:r>
      <w:r w:rsidR="00BD41F3" w:rsidRPr="001216A7">
        <w:t xml:space="preserve">event </w:t>
      </w:r>
      <w:r w:rsidR="00107A6A" w:rsidRPr="001216A7">
        <w:t xml:space="preserve">report and </w:t>
      </w:r>
      <w:r w:rsidR="00BD41F3" w:rsidRPr="001216A7">
        <w:rPr>
          <w:rFonts w:eastAsia="SimSun" w:hint="eastAsia"/>
          <w:lang w:eastAsia="zh-CN"/>
        </w:rPr>
        <w:t xml:space="preserve">if </w:t>
      </w:r>
      <w:r w:rsidR="00107A6A" w:rsidRPr="001216A7">
        <w:t xml:space="preserve">it can handle this </w:t>
      </w:r>
      <w:r w:rsidR="00BD41F3" w:rsidRPr="001216A7">
        <w:t xml:space="preserve">event </w:t>
      </w:r>
      <w:r w:rsidR="00107A6A" w:rsidRPr="001216A7">
        <w:t xml:space="preserve">report, </w:t>
      </w:r>
      <w:r w:rsidR="00107A6A" w:rsidRPr="001216A7">
        <w:rPr>
          <w:rFonts w:eastAsia="SimSun" w:hint="eastAsia"/>
          <w:lang w:val="en-US" w:eastAsia="zh-CN"/>
        </w:rPr>
        <w:t>t</w:t>
      </w:r>
      <w:r w:rsidRPr="001216A7">
        <w:rPr>
          <w:lang w:eastAsia="zh-CN"/>
        </w:rPr>
        <w:t>he LMF</w:t>
      </w:r>
      <w:r w:rsidR="006D7972">
        <w:rPr>
          <w:lang w:eastAsia="zh-CN"/>
        </w:rPr>
        <w:t xml:space="preserve"> updates the status of event reporting(e.g. the number of event reports so far received from the UE and/or the duration of event reporting so far) and</w:t>
      </w:r>
      <w:r w:rsidRPr="001216A7">
        <w:rPr>
          <w:lang w:eastAsia="zh-CN"/>
        </w:rPr>
        <w:t xml:space="preserve"> returns a </w:t>
      </w:r>
      <w:r w:rsidR="00BD41F3" w:rsidRPr="001216A7">
        <w:rPr>
          <w:lang w:eastAsia="zh-CN"/>
        </w:rPr>
        <w:t xml:space="preserve">supplementary services </w:t>
      </w:r>
      <w:r w:rsidRPr="001216A7">
        <w:rPr>
          <w:lang w:eastAsia="zh-CN"/>
        </w:rPr>
        <w:t>acknowledgment for the event report to the UE. The acknowledgment may optionally include a new deferred routing identifier indicating a new serving LMF or a default (any) LMF.</w:t>
      </w:r>
      <w:r w:rsidR="00107A6A" w:rsidRPr="001216A7">
        <w:rPr>
          <w:lang w:eastAsia="zh-CN"/>
        </w:rPr>
        <w:t xml:space="preserve"> If the UE does not receive any response from the LMF after a predefined time, i.e. the </w:t>
      </w:r>
      <w:r w:rsidR="00107A6A" w:rsidRPr="001216A7">
        <w:rPr>
          <w:lang w:eastAsia="zh-CN"/>
        </w:rPr>
        <w:lastRenderedPageBreak/>
        <w:t>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sidR="006D7972">
        <w:rPr>
          <w:lang w:eastAsia="zh-CN"/>
        </w:rPr>
        <w:t xml:space="preserve"> and reserve the event report</w:t>
      </w:r>
      <w:r w:rsidR="00107A6A" w:rsidRPr="001216A7">
        <w:rPr>
          <w:lang w:eastAsia="zh-CN"/>
        </w:rPr>
        <w:t xml:space="preserve">, then record a corresponding flag to indicate that a report has been sent unsuccessfully. When the UE performs location update and detects the </w:t>
      </w:r>
      <w:r w:rsidR="006D7972">
        <w:rPr>
          <w:lang w:eastAsia="zh-CN"/>
        </w:rPr>
        <w:t xml:space="preserve">PLMN </w:t>
      </w:r>
      <w:r w:rsidR="00107A6A" w:rsidRPr="001216A7">
        <w:rPr>
          <w:lang w:eastAsia="zh-CN"/>
        </w:rPr>
        <w:t>is changed, if the flag has been set, the UE shall send the report to the corresponding AMF, and the flag will be cleared upon a success of the sending.</w:t>
      </w:r>
    </w:p>
    <w:p w14:paraId="71AD73D9" w14:textId="0E006E48" w:rsidR="000062DA" w:rsidRPr="001216A7" w:rsidRDefault="000062DA" w:rsidP="000062DA">
      <w:pPr>
        <w:pStyle w:val="NO"/>
      </w:pPr>
      <w:r w:rsidRPr="001216A7">
        <w:t xml:space="preserve">NOTE </w:t>
      </w:r>
      <w:ins w:id="378" w:author="QCOM" w:date="2021-02-16T21:34:00Z">
        <w:r w:rsidR="00F113DC">
          <w:rPr>
            <w:rFonts w:eastAsia="SimSun"/>
            <w:lang w:eastAsia="zh-CN"/>
          </w:rPr>
          <w:t>9</w:t>
        </w:r>
      </w:ins>
      <w:del w:id="379" w:author="QCOM" w:date="2021-02-16T21:34:00Z">
        <w:r w:rsidR="00BD41F3" w:rsidRPr="001216A7" w:rsidDel="00F113DC">
          <w:rPr>
            <w:rFonts w:eastAsia="SimSun" w:hint="eastAsia"/>
            <w:lang w:eastAsia="zh-CN"/>
          </w:rPr>
          <w:delText>8</w:delText>
        </w:r>
      </w:del>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264245AB" w14:textId="3FA65D08" w:rsidR="000062DA" w:rsidRPr="001216A7" w:rsidRDefault="000062DA" w:rsidP="000062DA">
      <w:pPr>
        <w:pStyle w:val="B1"/>
        <w:rPr>
          <w:rFonts w:eastAsia="SimSun"/>
          <w:lang w:val="x-none" w:eastAsia="zh-CN"/>
        </w:rPr>
      </w:pPr>
      <w:r w:rsidRPr="001216A7">
        <w:rPr>
          <w:rFonts w:eastAsia="SimSun"/>
          <w:lang w:val="x-none" w:eastAsia="zh-CN"/>
        </w:rPr>
        <w:t>27.</w:t>
      </w:r>
      <w:r w:rsidRPr="001216A7">
        <w:rPr>
          <w:rFonts w:eastAsia="SimSun"/>
          <w:lang w:val="x-none" w:eastAsia="zh-CN"/>
        </w:rPr>
        <w:tab/>
        <w:t>If a location estimate is needed for event reporting, the LMF may perform one or more of the positioning procedures described in clause 6.11.1, 6.11.2 and 6.11.3 and as described for step 8 in clause 6.1.1</w:t>
      </w:r>
      <w:ins w:id="380" w:author="QCOM" w:date="2021-02-13T23:38:00Z">
        <w:r w:rsidR="00F35218">
          <w:rPr>
            <w:rFonts w:eastAsia="SimSun"/>
            <w:lang w:val="en-US" w:eastAsia="zh-CN"/>
          </w:rPr>
          <w:t xml:space="preserve"> and step 12 in clau</w:t>
        </w:r>
      </w:ins>
      <w:ins w:id="381" w:author="QCOM" w:date="2021-02-13T23:39:00Z">
        <w:r w:rsidR="00F35218">
          <w:rPr>
            <w:rFonts w:eastAsia="SimSun"/>
            <w:lang w:val="en-US" w:eastAsia="zh-CN"/>
          </w:rPr>
          <w:t>se 6.1.2</w:t>
        </w:r>
      </w:ins>
      <w:r w:rsidRPr="001216A7">
        <w:rPr>
          <w:rFonts w:eastAsia="SimSun"/>
          <w:lang w:val="x-none" w:eastAsia="zh-CN"/>
        </w:rPr>
        <w:t>. The LMF then determines the UE location using the location measurements and/or location estimate(s) obtained at this step and/or received at step 25.</w:t>
      </w:r>
    </w:p>
    <w:p w14:paraId="57777215" w14:textId="674F40C0" w:rsidR="006D7972" w:rsidRDefault="006D7972" w:rsidP="00034813">
      <w:pPr>
        <w:pStyle w:val="NO"/>
        <w:rPr>
          <w:lang w:eastAsia="zh-CN"/>
        </w:rPr>
      </w:pPr>
      <w:r>
        <w:rPr>
          <w:lang w:eastAsia="zh-CN"/>
        </w:rPr>
        <w:t>NOTE </w:t>
      </w:r>
      <w:ins w:id="382" w:author="QCOM" w:date="2021-02-16T21:34:00Z">
        <w:r w:rsidR="00F113DC">
          <w:rPr>
            <w:lang w:eastAsia="zh-CN"/>
          </w:rPr>
          <w:t>10</w:t>
        </w:r>
      </w:ins>
      <w:del w:id="383" w:author="QCOM" w:date="2021-02-16T21:34:00Z">
        <w:r w:rsidDel="00F113DC">
          <w:rPr>
            <w:lang w:eastAsia="zh-CN"/>
          </w:rPr>
          <w:delText>9</w:delText>
        </w:r>
      </w:del>
      <w:r>
        <w:rPr>
          <w:lang w:eastAsia="zh-CN"/>
        </w:rPr>
        <w:t>:</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1C607BFA" w14:textId="77777777" w:rsidR="000062DA" w:rsidRPr="001216A7" w:rsidRDefault="000062DA" w:rsidP="000062DA">
      <w:pPr>
        <w:pStyle w:val="B1"/>
        <w:rPr>
          <w:rFonts w:eastAsia="SimSun"/>
          <w:lang w:val="x-none" w:eastAsia="zh-CN"/>
        </w:rPr>
      </w:pPr>
      <w:r w:rsidRPr="001216A7">
        <w:rPr>
          <w:rFonts w:eastAsia="SimSun"/>
          <w:lang w:val="x-none" w:eastAsia="zh-CN"/>
        </w:rPr>
        <w:t>28.</w:t>
      </w:r>
      <w:r w:rsidRPr="001216A7">
        <w:rPr>
          <w:rFonts w:eastAsia="SimSun"/>
          <w:lang w:val="x-none" w:eastAsia="zh-CN"/>
        </w:rPr>
        <w:tab/>
        <w:t>In the case of roaming, the LMF selects a V</w:t>
      </w:r>
      <w:r w:rsidR="005313BD">
        <w:rPr>
          <w:rFonts w:eastAsia="SimSun"/>
          <w:lang w:val="x-none" w:eastAsia="zh-CN"/>
        </w:rPr>
        <w:t>GMLC</w:t>
      </w:r>
      <w:r w:rsidRPr="001216A7">
        <w:rPr>
          <w:rFonts w:eastAsia="SimSun"/>
          <w:lang w:val="x-none" w:eastAsia="zh-CN"/>
        </w:rPr>
        <w:t xml:space="preserve"> (which may be different to the V</w:t>
      </w:r>
      <w:r w:rsidR="005313BD">
        <w:rPr>
          <w:rFonts w:eastAsia="SimSun"/>
          <w:lang w:val="x-none" w:eastAsia="zh-CN"/>
        </w:rPr>
        <w:t>GMLC</w:t>
      </w:r>
      <w:r w:rsidRPr="001216A7">
        <w:rPr>
          <w:rFonts w:eastAsia="SimSun"/>
          <w:lang w:val="x-none" w:eastAsia="zh-CN"/>
        </w:rPr>
        <w:t xml:space="preserve"> for steps 3-8 and steps 19-21), The LMF then invokes an Nlmf_</w:t>
      </w:r>
      <w:r w:rsidR="002555EC">
        <w:rPr>
          <w:rFonts w:eastAsia="SimSun"/>
          <w:lang w:val="x-none" w:eastAsia="zh-CN"/>
        </w:rPr>
        <w:t>Location_</w:t>
      </w:r>
      <w:r w:rsidRPr="001216A7">
        <w:rPr>
          <w:rFonts w:eastAsia="SimSun"/>
          <w:lang w:val="x-none" w:eastAsia="zh-CN"/>
        </w:rPr>
        <w:t>EventNotify service operation towards the selected V</w:t>
      </w:r>
      <w:r w:rsidR="005313BD">
        <w:rPr>
          <w:rFonts w:eastAsia="SimSun"/>
          <w:lang w:val="x-none" w:eastAsia="zh-CN"/>
        </w:rPr>
        <w:t>GMLC</w:t>
      </w:r>
      <w:r w:rsidRPr="001216A7">
        <w:rPr>
          <w:rFonts w:eastAsia="SimSun"/>
          <w:lang w:val="x-none" w:eastAsia="zh-CN"/>
        </w:rPr>
        <w:t xml:space="preserve"> or (H</w:t>
      </w:r>
      <w:r w:rsidR="005313BD">
        <w:rPr>
          <w:rFonts w:eastAsia="SimSun"/>
          <w:lang w:val="x-none" w:eastAsia="zh-CN"/>
        </w:rPr>
        <w:t>)GMLC</w:t>
      </w:r>
      <w:r w:rsidRPr="001216A7">
        <w:rPr>
          <w:rFonts w:eastAsia="SimSun"/>
          <w:lang w:val="x-none" w:eastAsia="zh-CN"/>
        </w:rPr>
        <w:t xml:space="preserve"> with an indication of the type of event being reported, the (H</w:t>
      </w:r>
      <w:r w:rsidR="005313BD">
        <w:rPr>
          <w:rFonts w:eastAsia="SimSun"/>
          <w:lang w:val="x-none" w:eastAsia="zh-CN"/>
        </w:rPr>
        <w:t>)GMLC</w:t>
      </w:r>
      <w:r w:rsidRPr="001216A7">
        <w:rPr>
          <w:rFonts w:eastAsia="SimSun"/>
          <w:lang w:val="x-none" w:eastAsia="zh-CN"/>
        </w:rPr>
        <w:t xml:space="preserve"> contact address and LDR reference number, the identification of the LMF if this is a serving LMF, and any location estimate obtained at step 27.</w:t>
      </w:r>
    </w:p>
    <w:p w14:paraId="3C80F253" w14:textId="095825A2" w:rsidR="00DD398C" w:rsidRPr="001216A7" w:rsidRDefault="00DD398C" w:rsidP="000062DA">
      <w:pPr>
        <w:pStyle w:val="NO"/>
        <w:rPr>
          <w:lang w:eastAsia="zh-CN"/>
        </w:rPr>
      </w:pPr>
      <w:r w:rsidRPr="001216A7">
        <w:rPr>
          <w:lang w:eastAsia="zh-CN"/>
        </w:rPr>
        <w:t>NOTE </w:t>
      </w:r>
      <w:r w:rsidR="006D7972">
        <w:rPr>
          <w:lang w:eastAsia="zh-CN"/>
        </w:rPr>
        <w:t>1</w:t>
      </w:r>
      <w:ins w:id="384" w:author="QCOM" w:date="2021-02-16T21:34:00Z">
        <w:r w:rsidR="00F113DC">
          <w:rPr>
            <w:lang w:eastAsia="zh-CN"/>
          </w:rPr>
          <w:t>1</w:t>
        </w:r>
      </w:ins>
      <w:del w:id="385" w:author="QCOM" w:date="2021-02-16T21:34:00Z">
        <w:r w:rsidR="006D7972" w:rsidDel="00F113DC">
          <w:rPr>
            <w:lang w:eastAsia="zh-CN"/>
          </w:rPr>
          <w:delText>0</w:delText>
        </w:r>
      </w:del>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sidR="005313BD">
        <w:rPr>
          <w:lang w:val="en-US" w:eastAsia="zh-CN"/>
        </w:rPr>
        <w:t>GMLC</w:t>
      </w:r>
      <w:r w:rsidRPr="001216A7">
        <w:rPr>
          <w:lang w:eastAsia="zh-CN"/>
        </w:rPr>
        <w:t xml:space="preserve"> for step 28 using the NRF service or using configuration information in the LMF or may use the same V</w:t>
      </w:r>
      <w:r w:rsidR="005313BD">
        <w:rPr>
          <w:lang w:val="en-US" w:eastAsia="zh-CN"/>
        </w:rPr>
        <w:t>GMLC</w:t>
      </w:r>
      <w:r w:rsidRPr="001216A7">
        <w:rPr>
          <w:lang w:eastAsia="zh-CN"/>
        </w:rPr>
        <w:t xml:space="preserve"> as for steps 3-8 (e.g. if the LMF acts as a serving LMF and received the V</w:t>
      </w:r>
      <w:r w:rsidR="005313BD">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39DD1F16" w14:textId="77777777" w:rsidR="00DD398C" w:rsidRPr="001216A7" w:rsidRDefault="000062DA" w:rsidP="000062DA">
      <w:pPr>
        <w:pStyle w:val="B1"/>
        <w:rPr>
          <w:lang w:eastAsia="zh-CN"/>
        </w:rPr>
      </w:pPr>
      <w:r w:rsidRPr="001216A7">
        <w:rPr>
          <w:lang w:eastAsia="zh-CN"/>
        </w:rPr>
        <w:t>29.</w:t>
      </w:r>
      <w:r w:rsidRPr="001216A7">
        <w:rPr>
          <w:lang w:eastAsia="zh-CN"/>
        </w:rPr>
        <w:tab/>
        <w:t>This step is skipped for a non-roaming UE. For a roaming UE, the V</w:t>
      </w:r>
      <w:r w:rsidR="005313BD">
        <w:rPr>
          <w:lang w:eastAsia="zh-CN"/>
        </w:rPr>
        <w:t>GMLC</w:t>
      </w:r>
      <w:r w:rsidRPr="001216A7">
        <w:rPr>
          <w:lang w:eastAsia="zh-CN"/>
        </w:rPr>
        <w:t xml:space="preserve"> invokes an </w:t>
      </w:r>
      <w:r w:rsidR="006D7972">
        <w:rPr>
          <w:lang w:eastAsia="zh-CN"/>
        </w:rPr>
        <w:t>Ngmlc_Location_</w:t>
      </w:r>
      <w:r w:rsidRPr="001216A7">
        <w:rPr>
          <w:lang w:eastAsia="zh-CN"/>
        </w:rPr>
        <w:t>EventNotify service operation to forward the information received in step 28 (e.g. including the type of event being reported, the LDR reference number and possibly the LMF identification) to the H</w:t>
      </w:r>
      <w:r w:rsidR="005313BD">
        <w:rPr>
          <w:lang w:eastAsia="zh-CN"/>
        </w:rPr>
        <w:t>GMLC</w:t>
      </w:r>
      <w:r w:rsidRPr="001216A7">
        <w:rPr>
          <w:lang w:eastAsia="zh-CN"/>
        </w:rPr>
        <w:t xml:space="preserve"> which identifies the periodic and triggered location request from the LDR reference number.</w:t>
      </w:r>
    </w:p>
    <w:p w14:paraId="72FE6D06" w14:textId="753B4813" w:rsidR="00DD398C" w:rsidRPr="001216A7" w:rsidRDefault="00DD398C" w:rsidP="000062DA">
      <w:pPr>
        <w:pStyle w:val="NO"/>
      </w:pPr>
      <w:r w:rsidRPr="001216A7">
        <w:t>NOTE 1</w:t>
      </w:r>
      <w:ins w:id="386" w:author="QCOM" w:date="2021-02-16T21:34:00Z">
        <w:r w:rsidR="00F113DC">
          <w:t>2</w:t>
        </w:r>
      </w:ins>
      <w:del w:id="387" w:author="QCOM" w:date="2021-02-16T21:34:00Z">
        <w:r w:rsidR="006D7972" w:rsidDel="00F113DC">
          <w:delText>1</w:delText>
        </w:r>
      </w:del>
      <w:r w:rsidRPr="001216A7">
        <w:t>:</w:t>
      </w:r>
      <w:r w:rsidRPr="001216A7">
        <w:tab/>
        <w:t>As an optional optimization</w:t>
      </w:r>
      <w:r w:rsidRPr="001216A7">
        <w:rPr>
          <w:lang w:val="en-US"/>
        </w:rPr>
        <w:t xml:space="preserve"> for a roaming UE</w:t>
      </w:r>
      <w:r w:rsidRPr="001216A7">
        <w:t>, instead of performing steps 28 and 29, the LMF may invoke the Nlmf_</w:t>
      </w:r>
      <w:r w:rsidR="002555EC">
        <w:t>Location_</w:t>
      </w:r>
      <w:r w:rsidRPr="001216A7">
        <w:t>EventNotify service operation directly towards the H</w:t>
      </w:r>
      <w:r w:rsidR="005313BD">
        <w:rPr>
          <w:lang w:val="en-US"/>
        </w:rPr>
        <w:t>GMLC</w:t>
      </w:r>
      <w:r w:rsidRPr="001216A7">
        <w:t>.</w:t>
      </w:r>
    </w:p>
    <w:p w14:paraId="25A97DCF" w14:textId="57C6C398" w:rsidR="006D7972" w:rsidRPr="001216A7" w:rsidRDefault="006D7972" w:rsidP="006D7972">
      <w:pPr>
        <w:pStyle w:val="NO"/>
      </w:pPr>
      <w:r>
        <w:t>NOTE 1</w:t>
      </w:r>
      <w:ins w:id="388" w:author="QCOM" w:date="2021-02-16T21:34:00Z">
        <w:r w:rsidR="00F113DC">
          <w:t>3</w:t>
        </w:r>
      </w:ins>
      <w:del w:id="389" w:author="QCOM" w:date="2021-02-16T21:34:00Z">
        <w:r w:rsidDel="00F113DC">
          <w:delText>2</w:delText>
        </w:r>
      </w:del>
      <w:r>
        <w:t>:</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724C4723" w14:textId="77777777" w:rsidR="000062DA" w:rsidRPr="001216A7" w:rsidRDefault="000062DA" w:rsidP="000062DA">
      <w:pPr>
        <w:pStyle w:val="B1"/>
        <w:rPr>
          <w:lang w:eastAsia="zh-CN"/>
        </w:rPr>
      </w:pPr>
      <w:r w:rsidRPr="001216A7">
        <w:rPr>
          <w:lang w:eastAsia="zh-CN"/>
        </w:rPr>
        <w:t>30.</w:t>
      </w:r>
      <w:r w:rsidRPr="001216A7">
        <w:rPr>
          <w:lang w:eastAsia="zh-CN"/>
        </w:rPr>
        <w:tab/>
        <w:t>The (H</w:t>
      </w:r>
      <w:r w:rsidR="005313BD">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sidR="00B20E23">
        <w:rPr>
          <w:lang w:eastAsia="zh-CN"/>
        </w:rPr>
        <w:t xml:space="preserve"> and used positioning methods</w:t>
      </w:r>
      <w:r w:rsidRPr="001216A7">
        <w:rPr>
          <w:lang w:eastAsia="zh-CN"/>
        </w:rPr>
        <w:t xml:space="preserve"> to the external LCS client or AF (via the NEF)</w:t>
      </w:r>
      <w:r w:rsidR="00A9458D">
        <w:rPr>
          <w:lang w:eastAsia="zh-CN"/>
        </w:rPr>
        <w:t>, and</w:t>
      </w:r>
      <w:r w:rsidR="00B20E23">
        <w:rPr>
          <w:lang w:eastAsia="zh-CN"/>
        </w:rPr>
        <w:t xml:space="preserve"> sends</w:t>
      </w:r>
      <w:r w:rsidR="00A9458D">
        <w:rPr>
          <w:lang w:eastAsia="zh-CN"/>
        </w:rPr>
        <w:t xml:space="preserve"> the LDR reference number to LCS client</w:t>
      </w:r>
      <w:r w:rsidRPr="001216A7">
        <w:rPr>
          <w:lang w:eastAsia="zh-CN"/>
        </w:rPr>
        <w:t>. The (H</w:t>
      </w:r>
      <w:r w:rsidR="005313BD">
        <w:rPr>
          <w:lang w:eastAsia="zh-CN"/>
        </w:rPr>
        <w:t>)GMLC</w:t>
      </w:r>
      <w:r w:rsidRPr="001216A7">
        <w:rPr>
          <w:lang w:eastAsia="zh-CN"/>
        </w:rPr>
        <w:t xml:space="preserve"> may also verify UE privacy requirements before reporting the event and any location to the external LCS client or AF.</w:t>
      </w:r>
    </w:p>
    <w:p w14:paraId="7351FADB" w14:textId="77777777" w:rsidR="000062DA" w:rsidRPr="001216A7" w:rsidRDefault="000062DA" w:rsidP="000062DA">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2B118830" w14:textId="491DC953" w:rsidR="006D7972" w:rsidRDefault="006D7972" w:rsidP="00034813">
      <w:pPr>
        <w:pStyle w:val="NO"/>
      </w:pPr>
      <w:r>
        <w:lastRenderedPageBreak/>
        <w:t>NOTE 1</w:t>
      </w:r>
      <w:ins w:id="390" w:author="QCOM" w:date="2021-02-16T21:34:00Z">
        <w:r w:rsidR="00F113DC">
          <w:t>4</w:t>
        </w:r>
      </w:ins>
      <w:del w:id="391" w:author="QCOM" w:date="2021-02-16T21:34:00Z">
        <w:r w:rsidDel="00F113DC">
          <w:delText>3</w:delText>
        </w:r>
      </w:del>
      <w:r>
        <w:t>:</w:t>
      </w:r>
      <w:r>
        <w:tab/>
        <w:t>Service continuity for reporting of periodic or trigger events when a UE moves between 5GS and EPS is not supported in this release of the specification.</w:t>
      </w:r>
    </w:p>
    <w:sectPr w:rsidR="006D797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 w:author="John MEREDITH" w:date="2020-02-03T09:35:00Z" w:initials="JMM">
    <w:p w14:paraId="5733BEBD" w14:textId="77777777" w:rsidR="00951017" w:rsidRDefault="00951017" w:rsidP="002B64DA">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733BEB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733BEBD"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C81A78" w14:textId="77777777" w:rsidR="00C72685" w:rsidRDefault="00C72685">
      <w:r>
        <w:separator/>
      </w:r>
    </w:p>
  </w:endnote>
  <w:endnote w:type="continuationSeparator" w:id="0">
    <w:p w14:paraId="76F256D8" w14:textId="77777777" w:rsidR="00C72685" w:rsidRDefault="00C72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4D5B70" w14:textId="77777777" w:rsidR="00951017" w:rsidRDefault="009510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6FF108" w14:textId="77777777" w:rsidR="00C72685" w:rsidRDefault="00C72685">
      <w:r>
        <w:separator/>
      </w:r>
    </w:p>
  </w:footnote>
  <w:footnote w:type="continuationSeparator" w:id="0">
    <w:p w14:paraId="20DC8388" w14:textId="77777777" w:rsidR="00C72685" w:rsidRDefault="00C72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94D65" w14:textId="77777777" w:rsidR="00951017" w:rsidRDefault="009510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E56E7" w14:textId="17E15A97" w:rsidR="00951017" w:rsidRDefault="009510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3A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968C678" w14:textId="77777777" w:rsidR="00951017" w:rsidRDefault="009510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5903">
      <w:rPr>
        <w:rFonts w:ascii="Arial" w:hAnsi="Arial" w:cs="Arial"/>
        <w:b/>
        <w:noProof/>
        <w:sz w:val="18"/>
        <w:szCs w:val="18"/>
      </w:rPr>
      <w:t>3</w:t>
    </w:r>
    <w:r>
      <w:rPr>
        <w:rFonts w:ascii="Arial" w:hAnsi="Arial" w:cs="Arial"/>
        <w:b/>
        <w:sz w:val="18"/>
        <w:szCs w:val="18"/>
      </w:rPr>
      <w:fldChar w:fldCharType="end"/>
    </w:r>
  </w:p>
  <w:p w14:paraId="1392A850" w14:textId="4E7435A0" w:rsidR="00951017" w:rsidRDefault="009510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3A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C4FB9CF" w14:textId="77777777" w:rsidR="00951017" w:rsidRDefault="009510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0"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7"/>
  </w:num>
  <w:num w:numId="6">
    <w:abstractNumId w:val="4"/>
  </w:num>
  <w:num w:numId="7">
    <w:abstractNumId w:val="8"/>
  </w:num>
  <w:num w:numId="8">
    <w:abstractNumId w:val="2"/>
  </w:num>
  <w:num w:numId="9">
    <w:abstractNumId w:val="11"/>
  </w:num>
  <w:num w:numId="10">
    <w:abstractNumId w:val="6"/>
  </w:num>
  <w:num w:numId="11">
    <w:abstractNumId w:val="9"/>
  </w:num>
  <w:num w:numId="12">
    <w:abstractNumId w:val="3"/>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
    <w15:presenceInfo w15:providerId="None" w15:userId="Ericsson 1"/>
  </w15:person>
  <w15:person w15:author="Ericsson 2">
    <w15:presenceInfo w15:providerId="None" w15:userId="Ericsson 2"/>
  </w15:person>
  <w15:person w15:author="QCOM-r04">
    <w15:presenceInfo w15:providerId="None" w15:userId="QCOM-r04"/>
  </w15:person>
  <w15:person w15:author="John MEREDITH">
    <w15:presenceInfo w15:providerId="AD" w15:userId="S::John.Meredith@etsi.org::524b9e6e-771c-4a58-828a-fb0a2ef64260"/>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62DA"/>
    <w:rsid w:val="000067DF"/>
    <w:rsid w:val="00030691"/>
    <w:rsid w:val="0003129E"/>
    <w:rsid w:val="00033397"/>
    <w:rsid w:val="00033730"/>
    <w:rsid w:val="00034093"/>
    <w:rsid w:val="00034813"/>
    <w:rsid w:val="0003703E"/>
    <w:rsid w:val="000376EB"/>
    <w:rsid w:val="00040095"/>
    <w:rsid w:val="00047D56"/>
    <w:rsid w:val="00050645"/>
    <w:rsid w:val="00051834"/>
    <w:rsid w:val="000531CC"/>
    <w:rsid w:val="00054A22"/>
    <w:rsid w:val="00055EAD"/>
    <w:rsid w:val="0005628C"/>
    <w:rsid w:val="0005681C"/>
    <w:rsid w:val="00061741"/>
    <w:rsid w:val="0006520E"/>
    <w:rsid w:val="000655A6"/>
    <w:rsid w:val="00075D7A"/>
    <w:rsid w:val="00077AB8"/>
    <w:rsid w:val="00080512"/>
    <w:rsid w:val="000839E4"/>
    <w:rsid w:val="00086DDC"/>
    <w:rsid w:val="00092255"/>
    <w:rsid w:val="00093034"/>
    <w:rsid w:val="00094131"/>
    <w:rsid w:val="00095FE5"/>
    <w:rsid w:val="0009781E"/>
    <w:rsid w:val="000A1843"/>
    <w:rsid w:val="000A4EF6"/>
    <w:rsid w:val="000A7579"/>
    <w:rsid w:val="000B111E"/>
    <w:rsid w:val="000B19F7"/>
    <w:rsid w:val="000B7462"/>
    <w:rsid w:val="000C7A72"/>
    <w:rsid w:val="000D58AB"/>
    <w:rsid w:val="000D709B"/>
    <w:rsid w:val="000E169D"/>
    <w:rsid w:val="000E4AD0"/>
    <w:rsid w:val="000F072F"/>
    <w:rsid w:val="000F1C31"/>
    <w:rsid w:val="000F3008"/>
    <w:rsid w:val="000F6AD4"/>
    <w:rsid w:val="00101BAA"/>
    <w:rsid w:val="00102372"/>
    <w:rsid w:val="001035AF"/>
    <w:rsid w:val="00104836"/>
    <w:rsid w:val="00106B1D"/>
    <w:rsid w:val="00107A6A"/>
    <w:rsid w:val="00112C09"/>
    <w:rsid w:val="0011527C"/>
    <w:rsid w:val="001216A7"/>
    <w:rsid w:val="0013373C"/>
    <w:rsid w:val="00137E62"/>
    <w:rsid w:val="00143135"/>
    <w:rsid w:val="001450FB"/>
    <w:rsid w:val="001520E1"/>
    <w:rsid w:val="00155C53"/>
    <w:rsid w:val="00166780"/>
    <w:rsid w:val="00170552"/>
    <w:rsid w:val="001719E6"/>
    <w:rsid w:val="00173AC3"/>
    <w:rsid w:val="00173DE7"/>
    <w:rsid w:val="001773E9"/>
    <w:rsid w:val="00177571"/>
    <w:rsid w:val="001811B2"/>
    <w:rsid w:val="001840D2"/>
    <w:rsid w:val="001843E4"/>
    <w:rsid w:val="00185F33"/>
    <w:rsid w:val="00190605"/>
    <w:rsid w:val="00190845"/>
    <w:rsid w:val="00194CC1"/>
    <w:rsid w:val="001A2CDC"/>
    <w:rsid w:val="001C0B5C"/>
    <w:rsid w:val="001C0C6A"/>
    <w:rsid w:val="001C5A02"/>
    <w:rsid w:val="001D02C2"/>
    <w:rsid w:val="001E0E9C"/>
    <w:rsid w:val="001F168B"/>
    <w:rsid w:val="001F5903"/>
    <w:rsid w:val="0020151A"/>
    <w:rsid w:val="00220B1C"/>
    <w:rsid w:val="002347A2"/>
    <w:rsid w:val="00235CFE"/>
    <w:rsid w:val="00244CB9"/>
    <w:rsid w:val="00245764"/>
    <w:rsid w:val="00252DE9"/>
    <w:rsid w:val="0025550B"/>
    <w:rsid w:val="002555EC"/>
    <w:rsid w:val="00264CD6"/>
    <w:rsid w:val="00273107"/>
    <w:rsid w:val="002761F7"/>
    <w:rsid w:val="002824AF"/>
    <w:rsid w:val="00286B0B"/>
    <w:rsid w:val="002A4BD8"/>
    <w:rsid w:val="002B3875"/>
    <w:rsid w:val="002B5289"/>
    <w:rsid w:val="002B64DA"/>
    <w:rsid w:val="002C056B"/>
    <w:rsid w:val="002E0756"/>
    <w:rsid w:val="002E65AD"/>
    <w:rsid w:val="002F4819"/>
    <w:rsid w:val="00314811"/>
    <w:rsid w:val="003172DC"/>
    <w:rsid w:val="00333575"/>
    <w:rsid w:val="00341816"/>
    <w:rsid w:val="00344113"/>
    <w:rsid w:val="0035462D"/>
    <w:rsid w:val="003555B2"/>
    <w:rsid w:val="0036271C"/>
    <w:rsid w:val="00364426"/>
    <w:rsid w:val="00376A57"/>
    <w:rsid w:val="00383FA7"/>
    <w:rsid w:val="00385B68"/>
    <w:rsid w:val="00385FED"/>
    <w:rsid w:val="0039038D"/>
    <w:rsid w:val="0039433B"/>
    <w:rsid w:val="00395CD0"/>
    <w:rsid w:val="003A1300"/>
    <w:rsid w:val="003C3971"/>
    <w:rsid w:val="003C5557"/>
    <w:rsid w:val="003F0059"/>
    <w:rsid w:val="003F26D7"/>
    <w:rsid w:val="003F2994"/>
    <w:rsid w:val="003F329B"/>
    <w:rsid w:val="003F438A"/>
    <w:rsid w:val="00404C99"/>
    <w:rsid w:val="004140E4"/>
    <w:rsid w:val="00417AE0"/>
    <w:rsid w:val="00420871"/>
    <w:rsid w:val="00420A89"/>
    <w:rsid w:val="00424DCC"/>
    <w:rsid w:val="00432760"/>
    <w:rsid w:val="00433480"/>
    <w:rsid w:val="004474B8"/>
    <w:rsid w:val="00462AF8"/>
    <w:rsid w:val="004648CA"/>
    <w:rsid w:val="00475A6F"/>
    <w:rsid w:val="00481520"/>
    <w:rsid w:val="00482C8A"/>
    <w:rsid w:val="004A1FE8"/>
    <w:rsid w:val="004B75DF"/>
    <w:rsid w:val="004B7CF6"/>
    <w:rsid w:val="004D3578"/>
    <w:rsid w:val="004D4009"/>
    <w:rsid w:val="004D4719"/>
    <w:rsid w:val="004D7FE4"/>
    <w:rsid w:val="004E213A"/>
    <w:rsid w:val="004E2E85"/>
    <w:rsid w:val="004F3804"/>
    <w:rsid w:val="004F5CE1"/>
    <w:rsid w:val="005045CA"/>
    <w:rsid w:val="0050762F"/>
    <w:rsid w:val="00520FC6"/>
    <w:rsid w:val="00522043"/>
    <w:rsid w:val="0052250C"/>
    <w:rsid w:val="005254EE"/>
    <w:rsid w:val="0053091A"/>
    <w:rsid w:val="005313BD"/>
    <w:rsid w:val="005349B4"/>
    <w:rsid w:val="00535DB4"/>
    <w:rsid w:val="005363DD"/>
    <w:rsid w:val="0053758F"/>
    <w:rsid w:val="005408C0"/>
    <w:rsid w:val="00543E6C"/>
    <w:rsid w:val="0054621F"/>
    <w:rsid w:val="00551092"/>
    <w:rsid w:val="00552750"/>
    <w:rsid w:val="00553F38"/>
    <w:rsid w:val="00565087"/>
    <w:rsid w:val="005765B4"/>
    <w:rsid w:val="00577A7F"/>
    <w:rsid w:val="00590E72"/>
    <w:rsid w:val="005928C7"/>
    <w:rsid w:val="005A11B9"/>
    <w:rsid w:val="005A52A3"/>
    <w:rsid w:val="005A5966"/>
    <w:rsid w:val="005B1916"/>
    <w:rsid w:val="005B4E44"/>
    <w:rsid w:val="005C0504"/>
    <w:rsid w:val="005C2904"/>
    <w:rsid w:val="005C7EB4"/>
    <w:rsid w:val="005D2E01"/>
    <w:rsid w:val="005D46C0"/>
    <w:rsid w:val="005D7551"/>
    <w:rsid w:val="005E0F8F"/>
    <w:rsid w:val="005F1551"/>
    <w:rsid w:val="005F561E"/>
    <w:rsid w:val="005F769F"/>
    <w:rsid w:val="00614FDF"/>
    <w:rsid w:val="0061647A"/>
    <w:rsid w:val="0061696B"/>
    <w:rsid w:val="00621681"/>
    <w:rsid w:val="00623A9E"/>
    <w:rsid w:val="0062530A"/>
    <w:rsid w:val="00630C9A"/>
    <w:rsid w:val="006335C6"/>
    <w:rsid w:val="00634B71"/>
    <w:rsid w:val="00636705"/>
    <w:rsid w:val="006376EE"/>
    <w:rsid w:val="006411F8"/>
    <w:rsid w:val="006478E6"/>
    <w:rsid w:val="00650C74"/>
    <w:rsid w:val="006647CB"/>
    <w:rsid w:val="00672CFA"/>
    <w:rsid w:val="00685533"/>
    <w:rsid w:val="0069332D"/>
    <w:rsid w:val="006A1209"/>
    <w:rsid w:val="006A419F"/>
    <w:rsid w:val="006A52A6"/>
    <w:rsid w:val="006C21E1"/>
    <w:rsid w:val="006C6D9E"/>
    <w:rsid w:val="006D0F54"/>
    <w:rsid w:val="006D1CE1"/>
    <w:rsid w:val="006D2658"/>
    <w:rsid w:val="006D7972"/>
    <w:rsid w:val="006E35B8"/>
    <w:rsid w:val="006E37DE"/>
    <w:rsid w:val="006E5C86"/>
    <w:rsid w:val="006E65CC"/>
    <w:rsid w:val="00700802"/>
    <w:rsid w:val="007052D1"/>
    <w:rsid w:val="00707284"/>
    <w:rsid w:val="0071365C"/>
    <w:rsid w:val="007141C7"/>
    <w:rsid w:val="00717EC3"/>
    <w:rsid w:val="007240E4"/>
    <w:rsid w:val="00725F6E"/>
    <w:rsid w:val="00730861"/>
    <w:rsid w:val="00730DCA"/>
    <w:rsid w:val="00734A5B"/>
    <w:rsid w:val="00736760"/>
    <w:rsid w:val="00744E76"/>
    <w:rsid w:val="0074539C"/>
    <w:rsid w:val="00746909"/>
    <w:rsid w:val="00751602"/>
    <w:rsid w:val="00757568"/>
    <w:rsid w:val="007664A5"/>
    <w:rsid w:val="00781F0F"/>
    <w:rsid w:val="00782E73"/>
    <w:rsid w:val="00791A20"/>
    <w:rsid w:val="00792650"/>
    <w:rsid w:val="00797F57"/>
    <w:rsid w:val="007C5BDD"/>
    <w:rsid w:val="007C67DB"/>
    <w:rsid w:val="007C737E"/>
    <w:rsid w:val="007C77C0"/>
    <w:rsid w:val="007D0154"/>
    <w:rsid w:val="007D3AC8"/>
    <w:rsid w:val="007E2E3C"/>
    <w:rsid w:val="007E5C66"/>
    <w:rsid w:val="0080201E"/>
    <w:rsid w:val="008028A4"/>
    <w:rsid w:val="008058CB"/>
    <w:rsid w:val="00806CB7"/>
    <w:rsid w:val="008072B3"/>
    <w:rsid w:val="00807B1E"/>
    <w:rsid w:val="00811057"/>
    <w:rsid w:val="00825287"/>
    <w:rsid w:val="00831CCB"/>
    <w:rsid w:val="00832A33"/>
    <w:rsid w:val="0083300A"/>
    <w:rsid w:val="00833D13"/>
    <w:rsid w:val="00841183"/>
    <w:rsid w:val="00845802"/>
    <w:rsid w:val="00846DFA"/>
    <w:rsid w:val="00850B75"/>
    <w:rsid w:val="0085168E"/>
    <w:rsid w:val="00851E34"/>
    <w:rsid w:val="00854876"/>
    <w:rsid w:val="00860265"/>
    <w:rsid w:val="00865C8B"/>
    <w:rsid w:val="008660ED"/>
    <w:rsid w:val="00874504"/>
    <w:rsid w:val="008768CA"/>
    <w:rsid w:val="00880824"/>
    <w:rsid w:val="00887380"/>
    <w:rsid w:val="00892C3C"/>
    <w:rsid w:val="00892E7A"/>
    <w:rsid w:val="00892F5D"/>
    <w:rsid w:val="0089428B"/>
    <w:rsid w:val="008A4D2E"/>
    <w:rsid w:val="008C15DA"/>
    <w:rsid w:val="008C59E3"/>
    <w:rsid w:val="008D2D87"/>
    <w:rsid w:val="008D6E3B"/>
    <w:rsid w:val="008E42B0"/>
    <w:rsid w:val="008F2919"/>
    <w:rsid w:val="0090271F"/>
    <w:rsid w:val="00902E23"/>
    <w:rsid w:val="0091348E"/>
    <w:rsid w:val="00913696"/>
    <w:rsid w:val="0091780A"/>
    <w:rsid w:val="00917CCB"/>
    <w:rsid w:val="00921B52"/>
    <w:rsid w:val="00924735"/>
    <w:rsid w:val="00927E9E"/>
    <w:rsid w:val="009343BE"/>
    <w:rsid w:val="00936B58"/>
    <w:rsid w:val="00937C40"/>
    <w:rsid w:val="00942EC2"/>
    <w:rsid w:val="00951017"/>
    <w:rsid w:val="00951ABB"/>
    <w:rsid w:val="00955FC8"/>
    <w:rsid w:val="00962B1C"/>
    <w:rsid w:val="00972FD9"/>
    <w:rsid w:val="00977315"/>
    <w:rsid w:val="00982F24"/>
    <w:rsid w:val="00993591"/>
    <w:rsid w:val="00996097"/>
    <w:rsid w:val="009A1E73"/>
    <w:rsid w:val="009A6DAB"/>
    <w:rsid w:val="009C3523"/>
    <w:rsid w:val="009C3684"/>
    <w:rsid w:val="009D2E8C"/>
    <w:rsid w:val="009F02DC"/>
    <w:rsid w:val="009F37B7"/>
    <w:rsid w:val="00A06425"/>
    <w:rsid w:val="00A10F02"/>
    <w:rsid w:val="00A1511F"/>
    <w:rsid w:val="00A164B4"/>
    <w:rsid w:val="00A22DA4"/>
    <w:rsid w:val="00A24628"/>
    <w:rsid w:val="00A344E4"/>
    <w:rsid w:val="00A37291"/>
    <w:rsid w:val="00A5007A"/>
    <w:rsid w:val="00A53724"/>
    <w:rsid w:val="00A77EE6"/>
    <w:rsid w:val="00A8087F"/>
    <w:rsid w:val="00A81698"/>
    <w:rsid w:val="00A82346"/>
    <w:rsid w:val="00A913B4"/>
    <w:rsid w:val="00A93ACC"/>
    <w:rsid w:val="00A9458D"/>
    <w:rsid w:val="00AB047F"/>
    <w:rsid w:val="00AB5EDB"/>
    <w:rsid w:val="00AC7D6B"/>
    <w:rsid w:val="00AD3067"/>
    <w:rsid w:val="00AD3A10"/>
    <w:rsid w:val="00AE235A"/>
    <w:rsid w:val="00AE5B1E"/>
    <w:rsid w:val="00AE6D5E"/>
    <w:rsid w:val="00AF030D"/>
    <w:rsid w:val="00AF231B"/>
    <w:rsid w:val="00AF2E4E"/>
    <w:rsid w:val="00AF794B"/>
    <w:rsid w:val="00B00EB5"/>
    <w:rsid w:val="00B04ECD"/>
    <w:rsid w:val="00B0649E"/>
    <w:rsid w:val="00B14553"/>
    <w:rsid w:val="00B15449"/>
    <w:rsid w:val="00B1737F"/>
    <w:rsid w:val="00B20E23"/>
    <w:rsid w:val="00B255DB"/>
    <w:rsid w:val="00B40428"/>
    <w:rsid w:val="00B408C0"/>
    <w:rsid w:val="00B435C8"/>
    <w:rsid w:val="00B43E29"/>
    <w:rsid w:val="00B5560F"/>
    <w:rsid w:val="00B60FCB"/>
    <w:rsid w:val="00B61BE3"/>
    <w:rsid w:val="00B62602"/>
    <w:rsid w:val="00B717D7"/>
    <w:rsid w:val="00B72A15"/>
    <w:rsid w:val="00B76448"/>
    <w:rsid w:val="00B76605"/>
    <w:rsid w:val="00B84C6B"/>
    <w:rsid w:val="00B9105C"/>
    <w:rsid w:val="00B963B1"/>
    <w:rsid w:val="00B96F0E"/>
    <w:rsid w:val="00BB2BEE"/>
    <w:rsid w:val="00BC0F7D"/>
    <w:rsid w:val="00BC1490"/>
    <w:rsid w:val="00BC58EC"/>
    <w:rsid w:val="00BD2C89"/>
    <w:rsid w:val="00BD356C"/>
    <w:rsid w:val="00BD41F3"/>
    <w:rsid w:val="00BE0724"/>
    <w:rsid w:val="00BE2025"/>
    <w:rsid w:val="00BE27C7"/>
    <w:rsid w:val="00BE4529"/>
    <w:rsid w:val="00BE6FAA"/>
    <w:rsid w:val="00C12C16"/>
    <w:rsid w:val="00C33079"/>
    <w:rsid w:val="00C45231"/>
    <w:rsid w:val="00C471A5"/>
    <w:rsid w:val="00C72685"/>
    <w:rsid w:val="00C72833"/>
    <w:rsid w:val="00C74365"/>
    <w:rsid w:val="00C743DC"/>
    <w:rsid w:val="00C924E6"/>
    <w:rsid w:val="00C93F40"/>
    <w:rsid w:val="00CA2229"/>
    <w:rsid w:val="00CA3D0C"/>
    <w:rsid w:val="00CB0785"/>
    <w:rsid w:val="00CB225A"/>
    <w:rsid w:val="00CB238F"/>
    <w:rsid w:val="00CB4AE7"/>
    <w:rsid w:val="00CB75E5"/>
    <w:rsid w:val="00CD1E8F"/>
    <w:rsid w:val="00CE3271"/>
    <w:rsid w:val="00CE60F7"/>
    <w:rsid w:val="00CF28A9"/>
    <w:rsid w:val="00CF432F"/>
    <w:rsid w:val="00CF4D1A"/>
    <w:rsid w:val="00CF4E28"/>
    <w:rsid w:val="00CF5486"/>
    <w:rsid w:val="00D00219"/>
    <w:rsid w:val="00D04986"/>
    <w:rsid w:val="00D04B4C"/>
    <w:rsid w:val="00D14622"/>
    <w:rsid w:val="00D17F15"/>
    <w:rsid w:val="00D2528B"/>
    <w:rsid w:val="00D349DA"/>
    <w:rsid w:val="00D35E45"/>
    <w:rsid w:val="00D44328"/>
    <w:rsid w:val="00D476F8"/>
    <w:rsid w:val="00D50289"/>
    <w:rsid w:val="00D51F29"/>
    <w:rsid w:val="00D531EB"/>
    <w:rsid w:val="00D738D6"/>
    <w:rsid w:val="00D755EB"/>
    <w:rsid w:val="00D802EC"/>
    <w:rsid w:val="00D85F11"/>
    <w:rsid w:val="00D87BCA"/>
    <w:rsid w:val="00D87E00"/>
    <w:rsid w:val="00D9134D"/>
    <w:rsid w:val="00D92B2A"/>
    <w:rsid w:val="00D93FA8"/>
    <w:rsid w:val="00DA7A03"/>
    <w:rsid w:val="00DB1818"/>
    <w:rsid w:val="00DB55FF"/>
    <w:rsid w:val="00DC309B"/>
    <w:rsid w:val="00DC4B2F"/>
    <w:rsid w:val="00DC4DA2"/>
    <w:rsid w:val="00DD1736"/>
    <w:rsid w:val="00DD398C"/>
    <w:rsid w:val="00DD3DFF"/>
    <w:rsid w:val="00DE466C"/>
    <w:rsid w:val="00DF2B1F"/>
    <w:rsid w:val="00DF62CD"/>
    <w:rsid w:val="00E02847"/>
    <w:rsid w:val="00E1198B"/>
    <w:rsid w:val="00E22255"/>
    <w:rsid w:val="00E267DC"/>
    <w:rsid w:val="00E346E8"/>
    <w:rsid w:val="00E37B79"/>
    <w:rsid w:val="00E57E1C"/>
    <w:rsid w:val="00E750D9"/>
    <w:rsid w:val="00E77645"/>
    <w:rsid w:val="00E84297"/>
    <w:rsid w:val="00E97764"/>
    <w:rsid w:val="00EA2F85"/>
    <w:rsid w:val="00EA4FC7"/>
    <w:rsid w:val="00EB5026"/>
    <w:rsid w:val="00EC1A1C"/>
    <w:rsid w:val="00EC4A25"/>
    <w:rsid w:val="00ED2163"/>
    <w:rsid w:val="00ED6777"/>
    <w:rsid w:val="00EF331F"/>
    <w:rsid w:val="00EF4373"/>
    <w:rsid w:val="00F025A2"/>
    <w:rsid w:val="00F035CD"/>
    <w:rsid w:val="00F04712"/>
    <w:rsid w:val="00F065DB"/>
    <w:rsid w:val="00F079D0"/>
    <w:rsid w:val="00F105C5"/>
    <w:rsid w:val="00F113DC"/>
    <w:rsid w:val="00F22EC7"/>
    <w:rsid w:val="00F35218"/>
    <w:rsid w:val="00F42058"/>
    <w:rsid w:val="00F515B1"/>
    <w:rsid w:val="00F57044"/>
    <w:rsid w:val="00F653B8"/>
    <w:rsid w:val="00F66E84"/>
    <w:rsid w:val="00F90377"/>
    <w:rsid w:val="00F94259"/>
    <w:rsid w:val="00F96A00"/>
    <w:rsid w:val="00FA1266"/>
    <w:rsid w:val="00FA50D3"/>
    <w:rsid w:val="00FA5F39"/>
    <w:rsid w:val="00FC1192"/>
    <w:rsid w:val="00FC1CE2"/>
    <w:rsid w:val="00FC52B2"/>
    <w:rsid w:val="00FD3725"/>
    <w:rsid w:val="00FE26CE"/>
    <w:rsid w:val="00FE45CE"/>
    <w:rsid w:val="00FE479B"/>
    <w:rsid w:val="00FF3AB8"/>
    <w:rsid w:val="00FF76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CC9B7F"/>
  <w15:docId w15:val="{689153E7-EDD7-4C5B-9D76-FA7EC7E42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rsid w:val="00D51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rsid w:val="00D51F29"/>
    <w:pPr>
      <w:pBdr>
        <w:top w:val="none" w:sz="0" w:space="0" w:color="auto"/>
      </w:pBdr>
      <w:spacing w:before="180"/>
      <w:outlineLvl w:val="1"/>
    </w:pPr>
    <w:rPr>
      <w:sz w:val="32"/>
    </w:rPr>
  </w:style>
  <w:style w:type="paragraph" w:styleId="Heading3">
    <w:name w:val="heading 3"/>
    <w:basedOn w:val="Heading2"/>
    <w:next w:val="Normal"/>
    <w:qFormat/>
    <w:rsid w:val="00D51F29"/>
    <w:pPr>
      <w:spacing w:before="120"/>
      <w:outlineLvl w:val="2"/>
    </w:pPr>
    <w:rPr>
      <w:sz w:val="28"/>
    </w:rPr>
  </w:style>
  <w:style w:type="paragraph" w:styleId="Heading4">
    <w:name w:val="heading 4"/>
    <w:basedOn w:val="Heading3"/>
    <w:next w:val="Normal"/>
    <w:qFormat/>
    <w:rsid w:val="00D51F29"/>
    <w:pPr>
      <w:ind w:left="1418" w:hanging="1418"/>
      <w:outlineLvl w:val="3"/>
    </w:pPr>
    <w:rPr>
      <w:sz w:val="24"/>
    </w:rPr>
  </w:style>
  <w:style w:type="paragraph" w:styleId="Heading5">
    <w:name w:val="heading 5"/>
    <w:basedOn w:val="Heading4"/>
    <w:next w:val="Normal"/>
    <w:qFormat/>
    <w:rsid w:val="00D51F29"/>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D51F29"/>
    <w:pPr>
      <w:ind w:left="0" w:firstLine="0"/>
      <w:outlineLvl w:val="7"/>
    </w:pPr>
  </w:style>
  <w:style w:type="paragraph" w:styleId="Heading9">
    <w:name w:val="heading 9"/>
    <w:basedOn w:val="Heading8"/>
    <w:next w:val="Normal"/>
    <w:qFormat/>
    <w:rsid w:val="00D51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1F29"/>
    <w:pPr>
      <w:ind w:left="1985" w:hanging="1985"/>
      <w:outlineLvl w:val="9"/>
    </w:pPr>
    <w:rPr>
      <w:sz w:val="20"/>
    </w:rPr>
  </w:style>
  <w:style w:type="paragraph" w:styleId="TOC9">
    <w:name w:val="toc 9"/>
    <w:basedOn w:val="TOC8"/>
    <w:uiPriority w:val="39"/>
    <w:rsid w:val="00D51F29"/>
    <w:pPr>
      <w:ind w:left="1418" w:hanging="1418"/>
    </w:pPr>
  </w:style>
  <w:style w:type="paragraph" w:styleId="TOC8">
    <w:name w:val="toc 8"/>
    <w:basedOn w:val="TOC1"/>
    <w:uiPriority w:val="39"/>
    <w:rsid w:val="00D51F29"/>
    <w:pPr>
      <w:spacing w:before="180"/>
      <w:ind w:left="2693" w:hanging="2693"/>
    </w:pPr>
    <w:rPr>
      <w:b/>
    </w:rPr>
  </w:style>
  <w:style w:type="paragraph" w:styleId="TOC1">
    <w:name w:val="toc 1"/>
    <w:uiPriority w:val="39"/>
    <w:rsid w:val="00D51F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D51F29"/>
    <w:pPr>
      <w:keepLines/>
      <w:tabs>
        <w:tab w:val="center" w:pos="4536"/>
        <w:tab w:val="right" w:pos="9072"/>
      </w:tabs>
      <w:overflowPunct w:val="0"/>
      <w:autoSpaceDE w:val="0"/>
      <w:autoSpaceDN w:val="0"/>
      <w:adjustRightInd w:val="0"/>
      <w:textAlignment w:val="baseline"/>
    </w:pPr>
    <w:rPr>
      <w:rFonts w:eastAsia="Times New Roman"/>
      <w:noProof/>
      <w:color w:val="000000"/>
      <w:lang w:eastAsia="ja-JP"/>
    </w:rPr>
  </w:style>
  <w:style w:type="character" w:customStyle="1" w:styleId="ZGSM">
    <w:name w:val="ZGSM"/>
    <w:rsid w:val="00D51F29"/>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D51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D51F29"/>
    <w:pPr>
      <w:ind w:left="1701" w:hanging="1701"/>
    </w:pPr>
  </w:style>
  <w:style w:type="paragraph" w:styleId="TOC4">
    <w:name w:val="toc 4"/>
    <w:basedOn w:val="TOC3"/>
    <w:uiPriority w:val="39"/>
    <w:rsid w:val="00D51F29"/>
    <w:pPr>
      <w:ind w:left="1418" w:hanging="1418"/>
    </w:pPr>
  </w:style>
  <w:style w:type="paragraph" w:styleId="TOC3">
    <w:name w:val="toc 3"/>
    <w:basedOn w:val="TOC2"/>
    <w:uiPriority w:val="39"/>
    <w:rsid w:val="00D51F29"/>
    <w:pPr>
      <w:ind w:left="1134" w:hanging="1134"/>
    </w:pPr>
  </w:style>
  <w:style w:type="paragraph" w:styleId="TOC2">
    <w:name w:val="toc 2"/>
    <w:basedOn w:val="TOC1"/>
    <w:uiPriority w:val="39"/>
    <w:rsid w:val="00D51F29"/>
    <w:pPr>
      <w:keepNext w:val="0"/>
      <w:spacing w:before="0"/>
      <w:ind w:left="851" w:hanging="851"/>
    </w:pPr>
    <w:rPr>
      <w:sz w:val="20"/>
    </w:rPr>
  </w:style>
  <w:style w:type="paragraph" w:styleId="Footer">
    <w:name w:val="footer"/>
    <w:basedOn w:val="Header"/>
    <w:rsid w:val="00D51F29"/>
    <w:pPr>
      <w:jc w:val="center"/>
    </w:pPr>
    <w:rPr>
      <w:rFonts w:eastAsia="Times New Roman"/>
      <w:i/>
    </w:rPr>
  </w:style>
  <w:style w:type="paragraph" w:customStyle="1" w:styleId="TT">
    <w:name w:val="TT"/>
    <w:basedOn w:val="Heading1"/>
    <w:next w:val="Normal"/>
    <w:rsid w:val="00D51F2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rsid w:val="00D51F29"/>
    <w:pPr>
      <w:keepLines/>
      <w:overflowPunct w:val="0"/>
      <w:autoSpaceDE w:val="0"/>
      <w:autoSpaceDN w:val="0"/>
      <w:adjustRightInd w:val="0"/>
      <w:ind w:left="1135" w:hanging="851"/>
      <w:textAlignment w:val="baseline"/>
    </w:pPr>
    <w:rPr>
      <w:rFonts w:eastAsia="Times New Roman"/>
      <w:color w:val="000000"/>
      <w:lang w:eastAsia="ja-JP"/>
    </w:rPr>
  </w:style>
  <w:style w:type="character" w:customStyle="1" w:styleId="NOZchn">
    <w:name w:val="NO Zchn"/>
    <w:link w:val="NO"/>
    <w:rsid w:val="00155C53"/>
    <w:rPr>
      <w:rFonts w:eastAsia="Times New Roman"/>
      <w:color w:val="000000"/>
      <w:lang w:eastAsia="ja-JP"/>
    </w:rPr>
  </w:style>
  <w:style w:type="paragraph" w:customStyle="1" w:styleId="PL">
    <w:name w:val="PL"/>
    <w:rsid w:val="00D51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D51F29"/>
    <w:pPr>
      <w:jc w:val="right"/>
    </w:pPr>
  </w:style>
  <w:style w:type="paragraph" w:customStyle="1" w:styleId="TAL">
    <w:name w:val="TAL"/>
    <w:basedOn w:val="Normal"/>
    <w:link w:val="TALChar"/>
    <w:rsid w:val="00D51F29"/>
    <w:pPr>
      <w:keepNext/>
      <w:keepLines/>
      <w:overflowPunct w:val="0"/>
      <w:autoSpaceDE w:val="0"/>
      <w:autoSpaceDN w:val="0"/>
      <w:adjustRightInd w:val="0"/>
      <w:spacing w:after="0"/>
      <w:textAlignment w:val="baseline"/>
    </w:pPr>
    <w:rPr>
      <w:rFonts w:ascii="Arial" w:eastAsia="Times New Roman" w:hAnsi="Arial"/>
      <w:color w:val="000000"/>
      <w:sz w:val="18"/>
      <w:lang w:eastAsia="ja-JP"/>
    </w:rPr>
  </w:style>
  <w:style w:type="character" w:customStyle="1" w:styleId="TALChar">
    <w:name w:val="TAL Char"/>
    <w:link w:val="TAL"/>
    <w:rsid w:val="00BE0724"/>
    <w:rPr>
      <w:rFonts w:ascii="Arial" w:eastAsia="Times New Roman" w:hAnsi="Arial"/>
      <w:color w:val="000000"/>
      <w:sz w:val="18"/>
      <w:lang w:eastAsia="ja-JP"/>
    </w:rPr>
  </w:style>
  <w:style w:type="paragraph" w:customStyle="1" w:styleId="TAH">
    <w:name w:val="TAH"/>
    <w:basedOn w:val="TAC"/>
    <w:link w:val="TAHCar"/>
    <w:rsid w:val="00D51F29"/>
    <w:rPr>
      <w:b/>
    </w:rPr>
  </w:style>
  <w:style w:type="paragraph" w:customStyle="1" w:styleId="TAC">
    <w:name w:val="TAC"/>
    <w:basedOn w:val="TAL"/>
    <w:link w:val="TACChar"/>
    <w:rsid w:val="00D51F29"/>
    <w:pPr>
      <w:jc w:val="center"/>
    </w:pPr>
  </w:style>
  <w:style w:type="character" w:customStyle="1" w:styleId="TACChar">
    <w:name w:val="TAC Char"/>
    <w:link w:val="TAC"/>
    <w:rsid w:val="00913696"/>
    <w:rPr>
      <w:rFonts w:ascii="Arial" w:eastAsia="Times New Roman" w:hAnsi="Arial"/>
      <w:color w:val="000000"/>
      <w:sz w:val="18"/>
      <w:lang w:eastAsia="ja-JP"/>
    </w:rPr>
  </w:style>
  <w:style w:type="character" w:customStyle="1" w:styleId="TAHCar">
    <w:name w:val="TAH Car"/>
    <w:link w:val="TAH"/>
    <w:rsid w:val="00E37B79"/>
    <w:rPr>
      <w:rFonts w:ascii="Arial" w:eastAsia="Times New Roman" w:hAnsi="Arial"/>
      <w:b/>
      <w:color w:val="000000"/>
      <w:sz w:val="18"/>
      <w:lang w:eastAsia="ja-JP"/>
    </w:rPr>
  </w:style>
  <w:style w:type="paragraph" w:customStyle="1" w:styleId="LD">
    <w:name w:val="LD"/>
    <w:rsid w:val="00D51F29"/>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har"/>
    <w:rsid w:val="00D51F29"/>
    <w:pPr>
      <w:keepLines/>
      <w:overflowPunct w:val="0"/>
      <w:autoSpaceDE w:val="0"/>
      <w:autoSpaceDN w:val="0"/>
      <w:adjustRightInd w:val="0"/>
      <w:ind w:left="1702" w:hanging="1418"/>
      <w:textAlignment w:val="baseline"/>
    </w:pPr>
    <w:rPr>
      <w:rFonts w:eastAsia="Times New Roman"/>
      <w:color w:val="000000"/>
      <w:lang w:eastAsia="ja-JP"/>
    </w:rPr>
  </w:style>
  <w:style w:type="character" w:customStyle="1" w:styleId="EXChar">
    <w:name w:val="EX Char"/>
    <w:link w:val="EX"/>
    <w:locked/>
    <w:rsid w:val="0006520E"/>
    <w:rPr>
      <w:rFonts w:eastAsia="Times New Roman"/>
      <w:color w:val="000000"/>
      <w:lang w:eastAsia="ja-JP"/>
    </w:rPr>
  </w:style>
  <w:style w:type="paragraph" w:customStyle="1" w:styleId="FP">
    <w:name w:val="FP"/>
    <w:basedOn w:val="Normal"/>
    <w:rsid w:val="00D51F29"/>
    <w:pPr>
      <w:overflowPunct w:val="0"/>
      <w:autoSpaceDE w:val="0"/>
      <w:autoSpaceDN w:val="0"/>
      <w:adjustRightInd w:val="0"/>
      <w:spacing w:after="0"/>
      <w:textAlignment w:val="baseline"/>
    </w:pPr>
    <w:rPr>
      <w:rFonts w:eastAsia="Times New Roman"/>
      <w:color w:val="000000"/>
      <w:lang w:eastAsia="ja-JP"/>
    </w:rPr>
  </w:style>
  <w:style w:type="paragraph" w:customStyle="1" w:styleId="NW">
    <w:name w:val="NW"/>
    <w:basedOn w:val="NO"/>
    <w:rsid w:val="00D51F29"/>
    <w:pPr>
      <w:spacing w:after="0"/>
    </w:pPr>
  </w:style>
  <w:style w:type="paragraph" w:customStyle="1" w:styleId="EW">
    <w:name w:val="EW"/>
    <w:basedOn w:val="EX"/>
    <w:rsid w:val="00D51F29"/>
    <w:pPr>
      <w:spacing w:after="0"/>
    </w:pPr>
  </w:style>
  <w:style w:type="paragraph" w:customStyle="1" w:styleId="B1">
    <w:name w:val="B1"/>
    <w:basedOn w:val="List"/>
    <w:link w:val="B1Char"/>
    <w:qFormat/>
    <w:rsid w:val="00D51F29"/>
    <w:pPr>
      <w:overflowPunct w:val="0"/>
      <w:autoSpaceDE w:val="0"/>
      <w:autoSpaceDN w:val="0"/>
      <w:adjustRightInd w:val="0"/>
      <w:ind w:left="568" w:hanging="284"/>
      <w:contextualSpacing w:val="0"/>
      <w:textAlignment w:val="baseline"/>
    </w:pPr>
    <w:rPr>
      <w:rFonts w:eastAsia="Times New Roman"/>
      <w:color w:val="000000"/>
      <w:lang w:eastAsia="ja-JP"/>
    </w:rPr>
  </w:style>
  <w:style w:type="character" w:customStyle="1" w:styleId="B1Char">
    <w:name w:val="B1 Char"/>
    <w:link w:val="B1"/>
    <w:rsid w:val="00155C53"/>
    <w:rPr>
      <w:rFonts w:eastAsia="Times New Roman"/>
      <w:color w:val="000000"/>
      <w:lang w:eastAsia="ja-JP"/>
    </w:rPr>
  </w:style>
  <w:style w:type="paragraph" w:styleId="TOC6">
    <w:name w:val="toc 6"/>
    <w:basedOn w:val="TOC5"/>
    <w:next w:val="Normal"/>
    <w:uiPriority w:val="39"/>
    <w:rsid w:val="00D51F29"/>
    <w:pPr>
      <w:ind w:left="1985" w:hanging="1985"/>
    </w:pPr>
  </w:style>
  <w:style w:type="paragraph" w:styleId="TOC7">
    <w:name w:val="toc 7"/>
    <w:basedOn w:val="TOC6"/>
    <w:next w:val="Normal"/>
    <w:uiPriority w:val="39"/>
    <w:rsid w:val="00D51F29"/>
    <w:pPr>
      <w:ind w:left="2268" w:hanging="2268"/>
    </w:pPr>
  </w:style>
  <w:style w:type="paragraph" w:customStyle="1" w:styleId="EditorsNote">
    <w:name w:val="Editor's Note"/>
    <w:basedOn w:val="NO"/>
    <w:link w:val="EditorsNoteChar"/>
    <w:rsid w:val="00D51F29"/>
    <w:rPr>
      <w:color w:val="FF0000"/>
    </w:rPr>
  </w:style>
  <w:style w:type="character" w:customStyle="1" w:styleId="EditorsNoteChar">
    <w:name w:val="Editor's Note Char"/>
    <w:link w:val="EditorsNote"/>
    <w:rsid w:val="006C6D9E"/>
    <w:rPr>
      <w:rFonts w:eastAsia="Times New Roman"/>
      <w:color w:val="FF0000"/>
      <w:lang w:eastAsia="ja-JP"/>
    </w:rPr>
  </w:style>
  <w:style w:type="paragraph" w:customStyle="1" w:styleId="TH">
    <w:name w:val="TH"/>
    <w:basedOn w:val="Normal"/>
    <w:link w:val="THChar"/>
    <w:rsid w:val="00D51F29"/>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character" w:customStyle="1" w:styleId="THChar">
    <w:name w:val="TH Char"/>
    <w:link w:val="TH"/>
    <w:rsid w:val="00D51F29"/>
    <w:rPr>
      <w:rFonts w:ascii="Arial" w:eastAsia="Times New Roman" w:hAnsi="Arial"/>
      <w:b/>
      <w:color w:val="000000"/>
      <w:lang w:eastAsia="ja-JP"/>
    </w:rPr>
  </w:style>
  <w:style w:type="paragraph" w:customStyle="1" w:styleId="ZA">
    <w:name w:val="ZA"/>
    <w:rsid w:val="00D51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51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51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51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D51F29"/>
    <w:pPr>
      <w:ind w:left="851" w:hanging="851"/>
    </w:pPr>
  </w:style>
  <w:style w:type="paragraph" w:customStyle="1" w:styleId="ZH">
    <w:name w:val="ZH"/>
    <w:rsid w:val="00D51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D51F29"/>
    <w:pPr>
      <w:keepNext w:val="0"/>
      <w:spacing w:before="0" w:after="240"/>
    </w:pPr>
  </w:style>
  <w:style w:type="character" w:customStyle="1" w:styleId="TFChar">
    <w:name w:val="TF Char"/>
    <w:link w:val="TF"/>
    <w:rsid w:val="00155C53"/>
    <w:rPr>
      <w:rFonts w:ascii="Arial" w:eastAsia="Times New Roman" w:hAnsi="Arial"/>
      <w:b/>
      <w:color w:val="000000"/>
      <w:lang w:eastAsia="ja-JP"/>
    </w:rPr>
  </w:style>
  <w:style w:type="paragraph" w:customStyle="1" w:styleId="ZG">
    <w:name w:val="ZG"/>
    <w:rsid w:val="00D51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D51F29"/>
    <w:pPr>
      <w:overflowPunct w:val="0"/>
      <w:autoSpaceDE w:val="0"/>
      <w:autoSpaceDN w:val="0"/>
      <w:adjustRightInd w:val="0"/>
      <w:ind w:left="851" w:hanging="284"/>
      <w:contextualSpacing w:val="0"/>
      <w:textAlignment w:val="baseline"/>
    </w:pPr>
    <w:rPr>
      <w:rFonts w:eastAsia="Times New Roman"/>
      <w:color w:val="000000"/>
      <w:lang w:eastAsia="ja-JP"/>
    </w:rPr>
  </w:style>
  <w:style w:type="character" w:customStyle="1" w:styleId="B2Char">
    <w:name w:val="B2 Char"/>
    <w:link w:val="B2"/>
    <w:rsid w:val="005B1916"/>
    <w:rPr>
      <w:rFonts w:eastAsia="Times New Roman"/>
      <w:color w:val="000000"/>
      <w:lang w:eastAsia="ja-JP"/>
    </w:rPr>
  </w:style>
  <w:style w:type="paragraph" w:customStyle="1" w:styleId="B3">
    <w:name w:val="B3"/>
    <w:basedOn w:val="List3"/>
    <w:rsid w:val="00D51F29"/>
    <w:pPr>
      <w:overflowPunct w:val="0"/>
      <w:autoSpaceDE w:val="0"/>
      <w:autoSpaceDN w:val="0"/>
      <w:adjustRightInd w:val="0"/>
      <w:ind w:left="1135" w:hanging="284"/>
      <w:contextualSpacing w:val="0"/>
      <w:textAlignment w:val="baseline"/>
    </w:pPr>
    <w:rPr>
      <w:rFonts w:eastAsia="Times New Roman"/>
      <w:color w:val="000000"/>
      <w:lang w:eastAsia="ja-JP"/>
    </w:rPr>
  </w:style>
  <w:style w:type="paragraph" w:customStyle="1" w:styleId="B4">
    <w:name w:val="B4"/>
    <w:basedOn w:val="List4"/>
    <w:rsid w:val="00D51F29"/>
    <w:pPr>
      <w:overflowPunct w:val="0"/>
      <w:autoSpaceDE w:val="0"/>
      <w:autoSpaceDN w:val="0"/>
      <w:adjustRightInd w:val="0"/>
      <w:ind w:left="1418" w:hanging="284"/>
      <w:contextualSpacing w:val="0"/>
      <w:textAlignment w:val="baseline"/>
    </w:pPr>
    <w:rPr>
      <w:rFonts w:eastAsia="Times New Roman"/>
      <w:color w:val="000000"/>
      <w:lang w:eastAsia="ja-JP"/>
    </w:rPr>
  </w:style>
  <w:style w:type="paragraph" w:customStyle="1" w:styleId="B5">
    <w:name w:val="B5"/>
    <w:basedOn w:val="List5"/>
    <w:rsid w:val="00D51F29"/>
    <w:pPr>
      <w:overflowPunct w:val="0"/>
      <w:autoSpaceDE w:val="0"/>
      <w:autoSpaceDN w:val="0"/>
      <w:adjustRightInd w:val="0"/>
      <w:ind w:left="1702" w:hanging="284"/>
      <w:contextualSpacing w:val="0"/>
      <w:textAlignment w:val="baseline"/>
    </w:pPr>
    <w:rPr>
      <w:rFonts w:eastAsia="Times New Roman"/>
      <w:color w:val="000000"/>
      <w:lang w:eastAsia="ja-JP"/>
    </w:rPr>
  </w:style>
  <w:style w:type="paragraph" w:customStyle="1" w:styleId="ZTD">
    <w:name w:val="ZTD"/>
    <w:basedOn w:val="ZB"/>
    <w:rsid w:val="00D51F29"/>
    <w:pPr>
      <w:framePr w:hRule="auto" w:wrap="notBeside" w:y="852"/>
    </w:pPr>
    <w:rPr>
      <w:i w:val="0"/>
      <w:sz w:val="40"/>
    </w:rPr>
  </w:style>
  <w:style w:type="paragraph" w:customStyle="1" w:styleId="ZV">
    <w:name w:val="ZV"/>
    <w:basedOn w:val="ZU"/>
    <w:rsid w:val="00D51F29"/>
    <w:pPr>
      <w:framePr w:wrap="notBeside" w:y="16161"/>
    </w:pPr>
  </w:style>
  <w:style w:type="paragraph" w:customStyle="1" w:styleId="TAJ">
    <w:name w:val="TAJ"/>
    <w:basedOn w:val="TH"/>
  </w:style>
  <w:style w:type="paragraph" w:customStyle="1" w:styleId="HO">
    <w:name w:val="HO"/>
    <w:basedOn w:val="Normal"/>
    <w:rsid w:val="007C67DB"/>
    <w:pPr>
      <w:overflowPunct w:val="0"/>
      <w:autoSpaceDE w:val="0"/>
      <w:autoSpaceDN w:val="0"/>
      <w:adjustRightInd w:val="0"/>
      <w:jc w:val="right"/>
      <w:textAlignment w:val="baseline"/>
    </w:pPr>
    <w:rPr>
      <w:rFonts w:eastAsia="Times New Roman"/>
      <w:b/>
      <w:color w:val="000000"/>
    </w:rPr>
  </w:style>
  <w:style w:type="paragraph" w:styleId="ListParagraph">
    <w:name w:val="List Paragraph"/>
    <w:basedOn w:val="Normal"/>
    <w:uiPriority w:val="34"/>
    <w:qFormat/>
    <w:rsid w:val="00751602"/>
    <w:pPr>
      <w:ind w:firstLineChars="200" w:firstLine="420"/>
    </w:pPr>
  </w:style>
  <w:style w:type="paragraph" w:styleId="List">
    <w:name w:val="List"/>
    <w:basedOn w:val="Normal"/>
    <w:rsid w:val="00D51F29"/>
    <w:pPr>
      <w:ind w:left="283" w:hanging="283"/>
      <w:contextualSpacing/>
    </w:pPr>
  </w:style>
  <w:style w:type="character" w:styleId="Hyperlink">
    <w:name w:val="Hyperlink"/>
    <w:uiPriority w:val="99"/>
    <w:rsid w:val="003F26D7"/>
    <w:rPr>
      <w:color w:val="0000FF"/>
      <w:u w:val="single"/>
    </w:rPr>
  </w:style>
  <w:style w:type="table" w:styleId="TableGrid">
    <w:name w:val="Table Grid"/>
    <w:basedOn w:val="TableNormal"/>
    <w:rsid w:val="000348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51F29"/>
    <w:pPr>
      <w:ind w:left="566" w:hanging="283"/>
      <w:contextualSpacing/>
    </w:pPr>
  </w:style>
  <w:style w:type="paragraph" w:styleId="List3">
    <w:name w:val="List 3"/>
    <w:basedOn w:val="Normal"/>
    <w:rsid w:val="00D51F29"/>
    <w:pPr>
      <w:ind w:left="849" w:hanging="283"/>
      <w:contextualSpacing/>
    </w:pPr>
  </w:style>
  <w:style w:type="paragraph" w:styleId="List4">
    <w:name w:val="List 4"/>
    <w:basedOn w:val="Normal"/>
    <w:rsid w:val="00D51F29"/>
    <w:pPr>
      <w:ind w:left="1132" w:hanging="283"/>
      <w:contextualSpacing/>
    </w:pPr>
  </w:style>
  <w:style w:type="paragraph" w:styleId="List5">
    <w:name w:val="List 5"/>
    <w:basedOn w:val="Normal"/>
    <w:rsid w:val="00D51F29"/>
    <w:pPr>
      <w:ind w:left="1415" w:hanging="283"/>
      <w:contextualSpacing/>
    </w:pPr>
  </w:style>
  <w:style w:type="character" w:styleId="FootnoteReference">
    <w:name w:val="footnote reference"/>
    <w:basedOn w:val="DefaultParagraphFont"/>
    <w:rsid w:val="00D51F29"/>
    <w:rPr>
      <w:b/>
      <w:position w:val="6"/>
      <w:sz w:val="16"/>
    </w:rPr>
  </w:style>
  <w:style w:type="paragraph" w:styleId="FootnoteText">
    <w:name w:val="footnote text"/>
    <w:basedOn w:val="Normal"/>
    <w:link w:val="FootnoteTextChar"/>
    <w:rsid w:val="00D51F29"/>
    <w:pPr>
      <w:keepLines/>
      <w:overflowPunct w:val="0"/>
      <w:autoSpaceDE w:val="0"/>
      <w:autoSpaceDN w:val="0"/>
      <w:adjustRightInd w:val="0"/>
      <w:spacing w:after="0"/>
      <w:ind w:left="454" w:hanging="454"/>
      <w:textAlignment w:val="baseline"/>
    </w:pPr>
    <w:rPr>
      <w:rFonts w:eastAsia="Times New Roman"/>
      <w:color w:val="000000"/>
      <w:sz w:val="16"/>
      <w:lang w:eastAsia="ja-JP"/>
    </w:rPr>
  </w:style>
  <w:style w:type="character" w:customStyle="1" w:styleId="FootnoteTextChar">
    <w:name w:val="Footnote Text Char"/>
    <w:basedOn w:val="DefaultParagraphFont"/>
    <w:link w:val="FootnoteText"/>
    <w:rsid w:val="00D51F29"/>
    <w:rPr>
      <w:rFonts w:eastAsia="Times New Roman"/>
      <w:color w:val="000000"/>
      <w:sz w:val="16"/>
      <w:lang w:eastAsia="ja-JP"/>
    </w:rPr>
  </w:style>
  <w:style w:type="paragraph" w:styleId="Revision">
    <w:name w:val="Revision"/>
    <w:hidden/>
    <w:uiPriority w:val="99"/>
    <w:semiHidden/>
    <w:rsid w:val="00CF28A9"/>
    <w:rPr>
      <w:lang w:eastAsia="en-US"/>
    </w:rPr>
  </w:style>
  <w:style w:type="paragraph" w:styleId="BalloonText">
    <w:name w:val="Balloon Text"/>
    <w:basedOn w:val="Normal"/>
    <w:link w:val="BalloonTextChar"/>
    <w:rsid w:val="00CF28A9"/>
    <w:pPr>
      <w:spacing w:after="0"/>
    </w:pPr>
    <w:rPr>
      <w:rFonts w:ascii="Segoe UI" w:hAnsi="Segoe UI" w:cs="Segoe UI"/>
      <w:sz w:val="18"/>
      <w:szCs w:val="18"/>
    </w:rPr>
  </w:style>
  <w:style w:type="character" w:customStyle="1" w:styleId="BalloonTextChar">
    <w:name w:val="Balloon Text Char"/>
    <w:basedOn w:val="DefaultParagraphFont"/>
    <w:link w:val="BalloonText"/>
    <w:rsid w:val="00CF28A9"/>
    <w:rPr>
      <w:rFonts w:ascii="Segoe UI" w:hAnsi="Segoe UI" w:cs="Segoe UI"/>
      <w:sz w:val="18"/>
      <w:szCs w:val="18"/>
      <w:lang w:eastAsia="en-US"/>
    </w:rPr>
  </w:style>
  <w:style w:type="character" w:customStyle="1" w:styleId="B1Char1">
    <w:name w:val="B1 Char1"/>
    <w:rsid w:val="00BE4529"/>
    <w:rPr>
      <w:lang w:val="en-GB"/>
    </w:rPr>
  </w:style>
  <w:style w:type="character" w:styleId="CommentReference">
    <w:name w:val="annotation reference"/>
    <w:rsid w:val="002B64DA"/>
    <w:rPr>
      <w:sz w:val="16"/>
    </w:rPr>
  </w:style>
  <w:style w:type="paragraph" w:styleId="CommentText">
    <w:name w:val="annotation text"/>
    <w:basedOn w:val="Normal"/>
    <w:link w:val="CommentTextChar"/>
    <w:rsid w:val="002B64DA"/>
    <w:rPr>
      <w:rFonts w:eastAsia="Times New Roman"/>
    </w:rPr>
  </w:style>
  <w:style w:type="character" w:customStyle="1" w:styleId="CommentTextChar">
    <w:name w:val="Comment Text Char"/>
    <w:basedOn w:val="DefaultParagraphFont"/>
    <w:link w:val="CommentText"/>
    <w:rsid w:val="002B64D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511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Microsoft_Visio_2003-2010_Drawing.vsd"/><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CE2C58-0AB3-4381-9DA8-7D0AC3A09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19</Pages>
  <Words>9183</Words>
  <Characters>52346</Characters>
  <Application>Microsoft Office Word</Application>
  <DocSecurity>0</DocSecurity>
  <Lines>436</Lines>
  <Paragraphs>122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23.273</vt:lpstr>
      <vt:lpstr>3GPP TS ab.cde</vt:lpstr>
    </vt:vector>
  </TitlesOfParts>
  <Manager/>
  <Company/>
  <LinksUpToDate>false</LinksUpToDate>
  <CharactersWithSpaces>61407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16)</dc:subject>
  <dc:creator>MCC Support</dc:creator>
  <cp:keywords>3GPP, 5G, Architecture, Location, Services</cp:keywords>
  <dc:description/>
  <cp:lastModifiedBy>QCOM-r04</cp:lastModifiedBy>
  <cp:revision>6</cp:revision>
  <dcterms:created xsi:type="dcterms:W3CDTF">2021-03-02T19:33:00Z</dcterms:created>
  <dcterms:modified xsi:type="dcterms:W3CDTF">2021-03-04T08:49:00Z</dcterms:modified>
</cp:coreProperties>
</file>